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DE70B9C" w:rsidR="006A0189" w:rsidRPr="00FA415A" w:rsidRDefault="006A0189" w:rsidP="006A0189">
      <w:pPr>
        <w:pStyle w:val="CRCoverPage"/>
        <w:tabs>
          <w:tab w:val="right" w:pos="9639"/>
        </w:tabs>
        <w:spacing w:after="0"/>
        <w:rPr>
          <w:b/>
          <w:sz w:val="24"/>
        </w:rPr>
      </w:pPr>
      <w:r w:rsidRPr="00FA415A">
        <w:rPr>
          <w:b/>
          <w:sz w:val="24"/>
        </w:rPr>
        <w:t>3GPP TSG-SA WG6 Meeting #</w:t>
      </w:r>
      <w:r w:rsidR="002F0D3A" w:rsidRPr="00FA415A">
        <w:rPr>
          <w:b/>
          <w:sz w:val="24"/>
        </w:rPr>
        <w:t>5</w:t>
      </w:r>
      <w:r w:rsidR="00FA415A">
        <w:rPr>
          <w:b/>
          <w:sz w:val="24"/>
        </w:rPr>
        <w:t>4-e</w:t>
      </w:r>
      <w:r w:rsidRPr="00FA415A">
        <w:rPr>
          <w:b/>
          <w:sz w:val="24"/>
        </w:rPr>
        <w:tab/>
        <w:t>S6-2</w:t>
      </w:r>
      <w:r w:rsidR="008D7D0C" w:rsidRPr="00FA415A">
        <w:rPr>
          <w:b/>
          <w:sz w:val="24"/>
        </w:rPr>
        <w:t>3</w:t>
      </w:r>
      <w:r w:rsidR="004A445E">
        <w:rPr>
          <w:b/>
          <w:sz w:val="24"/>
        </w:rPr>
        <w:t>1329</w:t>
      </w:r>
    </w:p>
    <w:p w14:paraId="6CCFE5EA" w14:textId="105DF9FB" w:rsidR="006A0189" w:rsidRPr="00FB618D" w:rsidRDefault="000D7FA0" w:rsidP="006A0189">
      <w:pPr>
        <w:pStyle w:val="CRCoverPage"/>
        <w:tabs>
          <w:tab w:val="right" w:pos="9639"/>
        </w:tabs>
        <w:spacing w:after="0"/>
        <w:rPr>
          <w:rFonts w:cs="Arial"/>
          <w:b/>
          <w:bCs/>
          <w:sz w:val="22"/>
          <w:szCs w:val="22"/>
        </w:rPr>
      </w:pPr>
      <w:r w:rsidRPr="00FA415A">
        <w:rPr>
          <w:b/>
          <w:sz w:val="22"/>
          <w:szCs w:val="22"/>
        </w:rPr>
        <w:t>e-meeting</w:t>
      </w:r>
      <w:r w:rsidR="006A0189" w:rsidRPr="00FA415A">
        <w:rPr>
          <w:b/>
          <w:sz w:val="22"/>
          <w:szCs w:val="22"/>
        </w:rPr>
        <w:t xml:space="preserve">, </w:t>
      </w:r>
      <w:r w:rsidR="00FA415A">
        <w:rPr>
          <w:b/>
          <w:sz w:val="22"/>
          <w:szCs w:val="22"/>
        </w:rPr>
        <w:t>1</w:t>
      </w:r>
      <w:r w:rsidR="00697198" w:rsidRPr="00FA415A">
        <w:rPr>
          <w:b/>
          <w:sz w:val="22"/>
          <w:szCs w:val="22"/>
        </w:rPr>
        <w:t>7</w:t>
      </w:r>
      <w:r w:rsidR="00FB24EE" w:rsidRPr="00FA415A">
        <w:rPr>
          <w:b/>
          <w:sz w:val="22"/>
          <w:szCs w:val="22"/>
          <w:vertAlign w:val="superscript"/>
        </w:rPr>
        <w:t>th</w:t>
      </w:r>
      <w:r w:rsidR="00FA415A">
        <w:rPr>
          <w:rFonts w:cs="Arial"/>
          <w:b/>
          <w:bCs/>
          <w:sz w:val="22"/>
          <w:szCs w:val="22"/>
        </w:rPr>
        <w:t xml:space="preserve"> </w:t>
      </w:r>
      <w:r w:rsidR="006A0189" w:rsidRPr="00FA415A">
        <w:rPr>
          <w:rFonts w:cs="Arial"/>
          <w:b/>
          <w:bCs/>
          <w:sz w:val="22"/>
          <w:szCs w:val="22"/>
        </w:rPr>
        <w:t xml:space="preserve">– </w:t>
      </w:r>
      <w:r w:rsidR="00FA415A">
        <w:rPr>
          <w:rFonts w:cs="Arial"/>
          <w:b/>
          <w:bCs/>
          <w:sz w:val="22"/>
          <w:szCs w:val="22"/>
        </w:rPr>
        <w:t>26</w:t>
      </w:r>
      <w:r w:rsidR="00FA415A">
        <w:rPr>
          <w:rFonts w:cs="Arial"/>
          <w:b/>
          <w:bCs/>
          <w:sz w:val="22"/>
          <w:szCs w:val="22"/>
          <w:vertAlign w:val="superscript"/>
        </w:rPr>
        <w:t>th</w:t>
      </w:r>
      <w:r w:rsidR="006A0189" w:rsidRPr="00FA415A">
        <w:rPr>
          <w:rFonts w:cs="Arial"/>
          <w:b/>
          <w:bCs/>
          <w:sz w:val="22"/>
          <w:szCs w:val="22"/>
        </w:rPr>
        <w:t xml:space="preserve"> </w:t>
      </w:r>
      <w:r w:rsidR="00FA415A">
        <w:rPr>
          <w:rFonts w:cs="Arial"/>
          <w:b/>
          <w:bCs/>
          <w:sz w:val="22"/>
          <w:szCs w:val="22"/>
        </w:rPr>
        <w:t>April</w:t>
      </w:r>
      <w:r w:rsidR="006A0189" w:rsidRPr="00FA415A">
        <w:rPr>
          <w:rFonts w:cs="Arial"/>
          <w:b/>
          <w:bCs/>
          <w:sz w:val="22"/>
          <w:szCs w:val="22"/>
        </w:rPr>
        <w:t xml:space="preserve"> </w:t>
      </w:r>
      <w:r w:rsidR="006A0189" w:rsidRPr="00FA415A">
        <w:rPr>
          <w:b/>
          <w:sz w:val="22"/>
          <w:szCs w:val="22"/>
        </w:rPr>
        <w:t>202</w:t>
      </w:r>
      <w:r w:rsidR="008D7D0C" w:rsidRPr="00FA415A">
        <w:rPr>
          <w:b/>
          <w:sz w:val="22"/>
          <w:szCs w:val="22"/>
        </w:rPr>
        <w:t>3</w:t>
      </w:r>
      <w:r w:rsidR="006A0189" w:rsidRPr="00FB618D">
        <w:rPr>
          <w:rFonts w:cs="Arial"/>
          <w:b/>
          <w:bCs/>
          <w:sz w:val="22"/>
        </w:rPr>
        <w:tab/>
      </w:r>
      <w:r w:rsidR="006A0189" w:rsidRPr="00FB618D">
        <w:rPr>
          <w:b/>
          <w:sz w:val="24"/>
        </w:rPr>
        <w:t>(revision of S6</w:t>
      </w:r>
      <w:r w:rsidR="006A0189" w:rsidRPr="0050379D">
        <w:rPr>
          <w:b/>
          <w:sz w:val="24"/>
        </w:rPr>
        <w:t>-2</w:t>
      </w:r>
      <w:r w:rsidR="008D7D0C" w:rsidRPr="0050379D">
        <w:rPr>
          <w:b/>
          <w:sz w:val="24"/>
        </w:rPr>
        <w:t>3</w:t>
      </w:r>
      <w:r w:rsidR="00F91477" w:rsidRPr="0050379D">
        <w:rPr>
          <w:b/>
          <w:sz w:val="24"/>
        </w:rPr>
        <w:t>0</w:t>
      </w:r>
      <w:r w:rsidR="0050379D" w:rsidRPr="0050379D">
        <w:rPr>
          <w:b/>
          <w:sz w:val="24"/>
        </w:rPr>
        <w:t>803</w:t>
      </w:r>
      <w:r w:rsidR="006A0189" w:rsidRPr="00FB618D">
        <w:rPr>
          <w:b/>
          <w:sz w:val="24"/>
        </w:rPr>
        <w:t>)</w:t>
      </w:r>
    </w:p>
    <w:p w14:paraId="7CB45193" w14:textId="569B821D" w:rsidR="001E41F3" w:rsidRPr="00FB618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61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618D" w:rsidRDefault="00305409" w:rsidP="00E34898">
            <w:pPr>
              <w:pStyle w:val="CRCoverPage"/>
              <w:spacing w:after="0"/>
              <w:jc w:val="right"/>
              <w:rPr>
                <w:i/>
              </w:rPr>
            </w:pPr>
            <w:r w:rsidRPr="00FB618D">
              <w:rPr>
                <w:i/>
                <w:sz w:val="14"/>
              </w:rPr>
              <w:t>CR-Form-v</w:t>
            </w:r>
            <w:r w:rsidR="008863B9" w:rsidRPr="00FB618D">
              <w:rPr>
                <w:i/>
                <w:sz w:val="14"/>
              </w:rPr>
              <w:t>12.</w:t>
            </w:r>
            <w:r w:rsidR="002E472E" w:rsidRPr="00FB618D">
              <w:rPr>
                <w:i/>
                <w:sz w:val="14"/>
              </w:rPr>
              <w:t>1</w:t>
            </w:r>
          </w:p>
        </w:tc>
      </w:tr>
      <w:tr w:rsidR="001E41F3" w:rsidRPr="00FB618D" w14:paraId="3FBB62B8" w14:textId="77777777" w:rsidTr="00547111">
        <w:tc>
          <w:tcPr>
            <w:tcW w:w="9641" w:type="dxa"/>
            <w:gridSpan w:val="9"/>
            <w:tcBorders>
              <w:left w:val="single" w:sz="4" w:space="0" w:color="auto"/>
              <w:right w:val="single" w:sz="4" w:space="0" w:color="auto"/>
            </w:tcBorders>
          </w:tcPr>
          <w:p w14:paraId="79AB67D6" w14:textId="77777777" w:rsidR="001E41F3" w:rsidRPr="00FB618D" w:rsidRDefault="001E41F3">
            <w:pPr>
              <w:pStyle w:val="CRCoverPage"/>
              <w:spacing w:after="0"/>
              <w:jc w:val="center"/>
            </w:pPr>
            <w:r w:rsidRPr="00FB618D">
              <w:rPr>
                <w:b/>
                <w:sz w:val="32"/>
              </w:rPr>
              <w:t>CHANGE REQUEST</w:t>
            </w:r>
          </w:p>
        </w:tc>
      </w:tr>
      <w:tr w:rsidR="001E41F3" w:rsidRPr="00FB618D" w14:paraId="79946B04" w14:textId="77777777" w:rsidTr="00547111">
        <w:tc>
          <w:tcPr>
            <w:tcW w:w="9641" w:type="dxa"/>
            <w:gridSpan w:val="9"/>
            <w:tcBorders>
              <w:left w:val="single" w:sz="4" w:space="0" w:color="auto"/>
              <w:right w:val="single" w:sz="4" w:space="0" w:color="auto"/>
            </w:tcBorders>
          </w:tcPr>
          <w:p w14:paraId="12C70EEE" w14:textId="77777777" w:rsidR="001E41F3" w:rsidRPr="00FB618D" w:rsidRDefault="001E41F3">
            <w:pPr>
              <w:pStyle w:val="CRCoverPage"/>
              <w:spacing w:after="0"/>
              <w:rPr>
                <w:sz w:val="8"/>
                <w:szCs w:val="8"/>
              </w:rPr>
            </w:pPr>
          </w:p>
        </w:tc>
      </w:tr>
      <w:tr w:rsidR="001E41F3" w:rsidRPr="00FB618D" w14:paraId="3999489E" w14:textId="77777777" w:rsidTr="00547111">
        <w:tc>
          <w:tcPr>
            <w:tcW w:w="142" w:type="dxa"/>
            <w:tcBorders>
              <w:left w:val="single" w:sz="4" w:space="0" w:color="auto"/>
            </w:tcBorders>
          </w:tcPr>
          <w:p w14:paraId="4DDA7F40" w14:textId="77777777" w:rsidR="001E41F3" w:rsidRPr="00FB618D" w:rsidRDefault="001E41F3">
            <w:pPr>
              <w:pStyle w:val="CRCoverPage"/>
              <w:spacing w:after="0"/>
              <w:jc w:val="right"/>
            </w:pPr>
          </w:p>
        </w:tc>
        <w:tc>
          <w:tcPr>
            <w:tcW w:w="1559" w:type="dxa"/>
            <w:shd w:val="pct30" w:color="FFFF00" w:fill="auto"/>
          </w:tcPr>
          <w:p w14:paraId="52508B66" w14:textId="20F40DAF" w:rsidR="001E41F3" w:rsidRPr="00FB618D" w:rsidRDefault="00000000" w:rsidP="00C07FE0">
            <w:pPr>
              <w:pStyle w:val="CRCoverPage"/>
              <w:spacing w:after="0"/>
              <w:jc w:val="center"/>
              <w:rPr>
                <w:b/>
                <w:sz w:val="28"/>
              </w:rPr>
            </w:pPr>
            <w:fldSimple w:instr=" DOCPROPERTY  Spec#  \* MERGEFORMAT ">
              <w:r w:rsidR="006D23CC" w:rsidRPr="003A64CF">
                <w:rPr>
                  <w:b/>
                  <w:sz w:val="28"/>
                </w:rPr>
                <w:t>2</w:t>
              </w:r>
              <w:r w:rsidR="00C07FE0" w:rsidRPr="003A64CF">
                <w:rPr>
                  <w:b/>
                  <w:sz w:val="28"/>
                </w:rPr>
                <w:t>3.28</w:t>
              </w:r>
              <w:r w:rsidR="001A275D" w:rsidRPr="003A64CF">
                <w:rPr>
                  <w:b/>
                  <w:sz w:val="28"/>
                </w:rPr>
                <w:t>0</w:t>
              </w:r>
            </w:fldSimple>
          </w:p>
        </w:tc>
        <w:tc>
          <w:tcPr>
            <w:tcW w:w="709" w:type="dxa"/>
          </w:tcPr>
          <w:p w14:paraId="77009707" w14:textId="77777777" w:rsidR="001E41F3" w:rsidRPr="00FB618D" w:rsidRDefault="001E41F3">
            <w:pPr>
              <w:pStyle w:val="CRCoverPage"/>
              <w:spacing w:after="0"/>
              <w:jc w:val="center"/>
            </w:pPr>
            <w:r w:rsidRPr="00FB618D">
              <w:rPr>
                <w:b/>
                <w:sz w:val="28"/>
              </w:rPr>
              <w:t>CR</w:t>
            </w:r>
          </w:p>
        </w:tc>
        <w:tc>
          <w:tcPr>
            <w:tcW w:w="1276" w:type="dxa"/>
            <w:shd w:val="pct30" w:color="FFFF00" w:fill="auto"/>
          </w:tcPr>
          <w:p w14:paraId="6CAED29D" w14:textId="7F7056D2" w:rsidR="001E41F3" w:rsidRPr="007B1977" w:rsidRDefault="00FA2DD2" w:rsidP="007B1977">
            <w:pPr>
              <w:pStyle w:val="CRCoverPage"/>
              <w:spacing w:after="0"/>
              <w:jc w:val="center"/>
              <w:rPr>
                <w:b/>
                <w:bCs/>
              </w:rPr>
            </w:pPr>
            <w:r w:rsidRPr="007B1977">
              <w:rPr>
                <w:b/>
                <w:bCs/>
              </w:rPr>
              <w:fldChar w:fldCharType="begin"/>
            </w:r>
            <w:r w:rsidRPr="007B1977">
              <w:rPr>
                <w:b/>
                <w:bCs/>
              </w:rPr>
              <w:instrText xml:space="preserve"> DOCPROPERTY  Cr#  \* MERGEFORMAT </w:instrText>
            </w:r>
            <w:r w:rsidRPr="007B1977">
              <w:rPr>
                <w:b/>
                <w:bCs/>
              </w:rPr>
              <w:fldChar w:fldCharType="separate"/>
            </w:r>
            <w:r w:rsidR="007B1977" w:rsidRPr="007B1977">
              <w:rPr>
                <w:b/>
                <w:bCs/>
                <w:sz w:val="28"/>
              </w:rPr>
              <w:t>0365</w:t>
            </w:r>
            <w:r w:rsidRPr="007B1977">
              <w:rPr>
                <w:b/>
                <w:bCs/>
                <w:sz w:val="28"/>
              </w:rPr>
              <w:fldChar w:fldCharType="end"/>
            </w:r>
          </w:p>
        </w:tc>
        <w:tc>
          <w:tcPr>
            <w:tcW w:w="709" w:type="dxa"/>
          </w:tcPr>
          <w:p w14:paraId="09D2C09B" w14:textId="77777777" w:rsidR="001E41F3" w:rsidRPr="00FB618D" w:rsidRDefault="001E41F3" w:rsidP="0051580D">
            <w:pPr>
              <w:pStyle w:val="CRCoverPage"/>
              <w:tabs>
                <w:tab w:val="right" w:pos="625"/>
              </w:tabs>
              <w:spacing w:after="0"/>
              <w:jc w:val="center"/>
            </w:pPr>
            <w:r w:rsidRPr="00FB618D">
              <w:rPr>
                <w:b/>
                <w:bCs/>
                <w:sz w:val="28"/>
              </w:rPr>
              <w:t>rev</w:t>
            </w:r>
          </w:p>
        </w:tc>
        <w:tc>
          <w:tcPr>
            <w:tcW w:w="992" w:type="dxa"/>
            <w:shd w:val="pct30" w:color="FFFF00" w:fill="auto"/>
          </w:tcPr>
          <w:p w14:paraId="7533BF9D" w14:textId="76D94B54" w:rsidR="001E41F3" w:rsidRPr="00FB618D" w:rsidRDefault="0050379D"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FB618D" w:rsidRDefault="001E41F3" w:rsidP="0051580D">
            <w:pPr>
              <w:pStyle w:val="CRCoverPage"/>
              <w:tabs>
                <w:tab w:val="right" w:pos="1825"/>
              </w:tabs>
              <w:spacing w:after="0"/>
              <w:jc w:val="center"/>
            </w:pPr>
            <w:r w:rsidRPr="00FB618D">
              <w:rPr>
                <w:b/>
                <w:sz w:val="28"/>
                <w:szCs w:val="28"/>
              </w:rPr>
              <w:t>Current version:</w:t>
            </w:r>
          </w:p>
        </w:tc>
        <w:tc>
          <w:tcPr>
            <w:tcW w:w="1701" w:type="dxa"/>
            <w:shd w:val="pct30" w:color="FFFF00" w:fill="auto"/>
          </w:tcPr>
          <w:p w14:paraId="1E22D6AC" w14:textId="721D2F1D" w:rsidR="001E41F3" w:rsidRPr="00FB618D" w:rsidRDefault="00000000">
            <w:pPr>
              <w:pStyle w:val="CRCoverPage"/>
              <w:spacing w:after="0"/>
              <w:jc w:val="center"/>
              <w:rPr>
                <w:sz w:val="28"/>
              </w:rPr>
            </w:pPr>
            <w:fldSimple w:instr=" DOCPROPERTY  Version  \* MERGEFORMAT ">
              <w:r w:rsidR="003E2694" w:rsidRPr="0050379D">
                <w:rPr>
                  <w:b/>
                  <w:sz w:val="28"/>
                </w:rPr>
                <w:t>18.</w:t>
              </w:r>
              <w:r w:rsidR="0050379D">
                <w:rPr>
                  <w:b/>
                  <w:sz w:val="28"/>
                </w:rPr>
                <w:t>5</w:t>
              </w:r>
              <w:r w:rsidR="001A275D" w:rsidRPr="0050379D">
                <w:rPr>
                  <w:b/>
                  <w:sz w:val="28"/>
                </w:rPr>
                <w:t>.</w:t>
              </w:r>
              <w:r w:rsidR="003E2694" w:rsidRPr="0050379D">
                <w:rPr>
                  <w:b/>
                  <w:sz w:val="28"/>
                </w:rPr>
                <w:t>0</w:t>
              </w:r>
            </w:fldSimple>
          </w:p>
        </w:tc>
        <w:tc>
          <w:tcPr>
            <w:tcW w:w="143" w:type="dxa"/>
            <w:tcBorders>
              <w:right w:val="single" w:sz="4" w:space="0" w:color="auto"/>
            </w:tcBorders>
          </w:tcPr>
          <w:p w14:paraId="399238C9" w14:textId="77777777" w:rsidR="001E41F3" w:rsidRPr="00FB618D" w:rsidRDefault="001E41F3">
            <w:pPr>
              <w:pStyle w:val="CRCoverPage"/>
              <w:spacing w:after="0"/>
            </w:pPr>
          </w:p>
        </w:tc>
      </w:tr>
      <w:tr w:rsidR="001E41F3" w:rsidRPr="00FB618D" w14:paraId="7DC9F5A2" w14:textId="77777777" w:rsidTr="00547111">
        <w:tc>
          <w:tcPr>
            <w:tcW w:w="9641" w:type="dxa"/>
            <w:gridSpan w:val="9"/>
            <w:tcBorders>
              <w:left w:val="single" w:sz="4" w:space="0" w:color="auto"/>
              <w:right w:val="single" w:sz="4" w:space="0" w:color="auto"/>
            </w:tcBorders>
          </w:tcPr>
          <w:p w14:paraId="4883A7D2" w14:textId="77777777" w:rsidR="001E41F3" w:rsidRPr="00FB618D" w:rsidRDefault="001E41F3">
            <w:pPr>
              <w:pStyle w:val="CRCoverPage"/>
              <w:spacing w:after="0"/>
            </w:pPr>
          </w:p>
        </w:tc>
      </w:tr>
      <w:tr w:rsidR="001E41F3" w:rsidRPr="00FB618D" w14:paraId="266B4BDF" w14:textId="77777777" w:rsidTr="00547111">
        <w:tc>
          <w:tcPr>
            <w:tcW w:w="9641" w:type="dxa"/>
            <w:gridSpan w:val="9"/>
            <w:tcBorders>
              <w:top w:val="single" w:sz="4" w:space="0" w:color="auto"/>
            </w:tcBorders>
          </w:tcPr>
          <w:p w14:paraId="47E13998" w14:textId="77777777" w:rsidR="001E41F3" w:rsidRPr="00FB618D" w:rsidRDefault="001E41F3">
            <w:pPr>
              <w:pStyle w:val="CRCoverPage"/>
              <w:spacing w:after="0"/>
              <w:jc w:val="center"/>
              <w:rPr>
                <w:rFonts w:cs="Arial"/>
                <w:i/>
              </w:rPr>
            </w:pPr>
            <w:r w:rsidRPr="00FB618D">
              <w:rPr>
                <w:rFonts w:cs="Arial"/>
                <w:i/>
              </w:rPr>
              <w:t xml:space="preserve">For </w:t>
            </w:r>
            <w:hyperlink r:id="rId9" w:anchor="_blank" w:history="1">
              <w:r w:rsidRPr="00FB618D">
                <w:rPr>
                  <w:rStyle w:val="Hyperlink"/>
                  <w:rFonts w:cs="Arial"/>
                  <w:b/>
                  <w:i/>
                  <w:color w:val="FF0000"/>
                </w:rPr>
                <w:t>HE</w:t>
              </w:r>
              <w:bookmarkStart w:id="0" w:name="_Hlt497126619"/>
              <w:r w:rsidRPr="00FB618D">
                <w:rPr>
                  <w:rStyle w:val="Hyperlink"/>
                  <w:rFonts w:cs="Arial"/>
                  <w:b/>
                  <w:i/>
                  <w:color w:val="FF0000"/>
                </w:rPr>
                <w:t>L</w:t>
              </w:r>
              <w:bookmarkEnd w:id="0"/>
              <w:r w:rsidRPr="00FB618D">
                <w:rPr>
                  <w:rStyle w:val="Hyperlink"/>
                  <w:rFonts w:cs="Arial"/>
                  <w:b/>
                  <w:i/>
                  <w:color w:val="FF0000"/>
                </w:rPr>
                <w:t>P</w:t>
              </w:r>
            </w:hyperlink>
            <w:r w:rsidRPr="00FB618D">
              <w:rPr>
                <w:rFonts w:cs="Arial"/>
                <w:b/>
                <w:i/>
                <w:color w:val="FF0000"/>
              </w:rPr>
              <w:t xml:space="preserve"> </w:t>
            </w:r>
            <w:r w:rsidRPr="00FB618D">
              <w:rPr>
                <w:rFonts w:cs="Arial"/>
                <w:i/>
              </w:rPr>
              <w:t>on using this form</w:t>
            </w:r>
            <w:r w:rsidR="0051580D" w:rsidRPr="00FB618D">
              <w:rPr>
                <w:rFonts w:cs="Arial"/>
                <w:i/>
              </w:rPr>
              <w:t>: c</w:t>
            </w:r>
            <w:r w:rsidR="00F25D98" w:rsidRPr="00FB618D">
              <w:rPr>
                <w:rFonts w:cs="Arial"/>
                <w:i/>
              </w:rPr>
              <w:t xml:space="preserve">omprehensive instructions can be found at </w:t>
            </w:r>
            <w:r w:rsidR="001B7A65" w:rsidRPr="00FB618D">
              <w:rPr>
                <w:rFonts w:cs="Arial"/>
                <w:i/>
              </w:rPr>
              <w:br/>
            </w:r>
            <w:hyperlink r:id="rId10" w:history="1">
              <w:r w:rsidR="00DE34CF" w:rsidRPr="00FB618D">
                <w:rPr>
                  <w:rStyle w:val="Hyperlink"/>
                  <w:rFonts w:cs="Arial"/>
                  <w:i/>
                </w:rPr>
                <w:t>http://www.3gpp.org/Change-Requests</w:t>
              </w:r>
            </w:hyperlink>
            <w:r w:rsidR="00F25D98" w:rsidRPr="00FB618D">
              <w:rPr>
                <w:rFonts w:cs="Arial"/>
                <w:i/>
              </w:rPr>
              <w:t>.</w:t>
            </w:r>
          </w:p>
        </w:tc>
      </w:tr>
      <w:tr w:rsidR="001E41F3" w:rsidRPr="00FB618D" w14:paraId="296CF086" w14:textId="77777777" w:rsidTr="00547111">
        <w:tc>
          <w:tcPr>
            <w:tcW w:w="9641" w:type="dxa"/>
            <w:gridSpan w:val="9"/>
          </w:tcPr>
          <w:p w14:paraId="7D4A60B5" w14:textId="77777777" w:rsidR="001E41F3" w:rsidRPr="00FB618D" w:rsidRDefault="001E41F3">
            <w:pPr>
              <w:pStyle w:val="CRCoverPage"/>
              <w:spacing w:after="0"/>
              <w:rPr>
                <w:sz w:val="8"/>
                <w:szCs w:val="8"/>
              </w:rPr>
            </w:pPr>
          </w:p>
        </w:tc>
      </w:tr>
    </w:tbl>
    <w:p w14:paraId="53540664" w14:textId="77777777" w:rsidR="001E41F3" w:rsidRPr="00FB61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618D" w14:paraId="0EE45D52" w14:textId="77777777" w:rsidTr="00A7671C">
        <w:tc>
          <w:tcPr>
            <w:tcW w:w="2835" w:type="dxa"/>
          </w:tcPr>
          <w:p w14:paraId="59860FA1" w14:textId="77777777" w:rsidR="00F25D98" w:rsidRPr="00FB618D" w:rsidRDefault="00F25D98" w:rsidP="001E41F3">
            <w:pPr>
              <w:pStyle w:val="CRCoverPage"/>
              <w:tabs>
                <w:tab w:val="right" w:pos="2751"/>
              </w:tabs>
              <w:spacing w:after="0"/>
              <w:rPr>
                <w:b/>
                <w:i/>
              </w:rPr>
            </w:pPr>
            <w:r w:rsidRPr="00FB618D">
              <w:rPr>
                <w:b/>
                <w:i/>
              </w:rPr>
              <w:t>Proposed change</w:t>
            </w:r>
            <w:r w:rsidR="00A7671C" w:rsidRPr="00FB618D">
              <w:rPr>
                <w:b/>
                <w:i/>
              </w:rPr>
              <w:t xml:space="preserve"> </w:t>
            </w:r>
            <w:r w:rsidRPr="00FB618D">
              <w:rPr>
                <w:b/>
                <w:i/>
              </w:rPr>
              <w:t>affects:</w:t>
            </w:r>
          </w:p>
        </w:tc>
        <w:tc>
          <w:tcPr>
            <w:tcW w:w="1418" w:type="dxa"/>
          </w:tcPr>
          <w:p w14:paraId="07128383" w14:textId="77777777" w:rsidR="00F25D98" w:rsidRPr="00FB618D" w:rsidRDefault="00F25D98" w:rsidP="001E41F3">
            <w:pPr>
              <w:pStyle w:val="CRCoverPage"/>
              <w:spacing w:after="0"/>
              <w:jc w:val="right"/>
            </w:pPr>
            <w:r w:rsidRPr="00FB61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618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618D" w:rsidRDefault="00F25D98" w:rsidP="001E41F3">
            <w:pPr>
              <w:pStyle w:val="CRCoverPage"/>
              <w:spacing w:after="0"/>
              <w:jc w:val="right"/>
              <w:rPr>
                <w:u w:val="single"/>
              </w:rPr>
            </w:pPr>
            <w:r w:rsidRPr="00FB61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B618D" w:rsidRDefault="00010446" w:rsidP="001E41F3">
            <w:pPr>
              <w:pStyle w:val="CRCoverPage"/>
              <w:spacing w:after="0"/>
              <w:jc w:val="center"/>
              <w:rPr>
                <w:b/>
                <w:caps/>
              </w:rPr>
            </w:pPr>
            <w:r w:rsidRPr="00FB618D">
              <w:rPr>
                <w:b/>
                <w:caps/>
              </w:rPr>
              <w:t>x</w:t>
            </w:r>
          </w:p>
        </w:tc>
        <w:tc>
          <w:tcPr>
            <w:tcW w:w="2126" w:type="dxa"/>
          </w:tcPr>
          <w:p w14:paraId="2ED8415F" w14:textId="77777777" w:rsidR="00F25D98" w:rsidRPr="00FB618D" w:rsidRDefault="00F25D98" w:rsidP="001E41F3">
            <w:pPr>
              <w:pStyle w:val="CRCoverPage"/>
              <w:spacing w:after="0"/>
              <w:jc w:val="right"/>
              <w:rPr>
                <w:u w:val="single"/>
              </w:rPr>
            </w:pPr>
            <w:r w:rsidRPr="00FB61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618D" w:rsidRDefault="00F25D98" w:rsidP="001E41F3">
            <w:pPr>
              <w:pStyle w:val="CRCoverPage"/>
              <w:spacing w:after="0"/>
              <w:jc w:val="center"/>
              <w:rPr>
                <w:b/>
                <w:caps/>
              </w:rPr>
            </w:pPr>
          </w:p>
        </w:tc>
        <w:tc>
          <w:tcPr>
            <w:tcW w:w="1418" w:type="dxa"/>
            <w:tcBorders>
              <w:left w:val="nil"/>
            </w:tcBorders>
          </w:tcPr>
          <w:p w14:paraId="6562735E" w14:textId="77777777" w:rsidR="00F25D98" w:rsidRPr="00FB618D" w:rsidRDefault="00F25D98" w:rsidP="001E41F3">
            <w:pPr>
              <w:pStyle w:val="CRCoverPage"/>
              <w:spacing w:after="0"/>
              <w:jc w:val="right"/>
            </w:pPr>
            <w:r w:rsidRPr="00FB61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B618D" w:rsidRDefault="00010446" w:rsidP="001E41F3">
            <w:pPr>
              <w:pStyle w:val="CRCoverPage"/>
              <w:spacing w:after="0"/>
              <w:jc w:val="center"/>
              <w:rPr>
                <w:b/>
                <w:bCs/>
                <w:caps/>
              </w:rPr>
            </w:pPr>
            <w:r w:rsidRPr="00FB618D">
              <w:rPr>
                <w:b/>
                <w:bCs/>
                <w:caps/>
              </w:rPr>
              <w:t>x</w:t>
            </w:r>
          </w:p>
        </w:tc>
      </w:tr>
    </w:tbl>
    <w:p w14:paraId="69DCC391" w14:textId="77777777" w:rsidR="001E41F3" w:rsidRPr="00FB61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618D" w14:paraId="31618834" w14:textId="77777777" w:rsidTr="00547111">
        <w:tc>
          <w:tcPr>
            <w:tcW w:w="9640" w:type="dxa"/>
            <w:gridSpan w:val="11"/>
          </w:tcPr>
          <w:p w14:paraId="55477508" w14:textId="77777777" w:rsidR="001E41F3" w:rsidRPr="00FB618D" w:rsidRDefault="001E41F3">
            <w:pPr>
              <w:pStyle w:val="CRCoverPage"/>
              <w:spacing w:after="0"/>
              <w:rPr>
                <w:sz w:val="8"/>
                <w:szCs w:val="8"/>
              </w:rPr>
            </w:pPr>
          </w:p>
        </w:tc>
      </w:tr>
      <w:tr w:rsidR="001E41F3" w:rsidRPr="00FB618D" w14:paraId="58300953" w14:textId="77777777" w:rsidTr="00547111">
        <w:tc>
          <w:tcPr>
            <w:tcW w:w="1843" w:type="dxa"/>
            <w:tcBorders>
              <w:top w:val="single" w:sz="4" w:space="0" w:color="auto"/>
              <w:left w:val="single" w:sz="4" w:space="0" w:color="auto"/>
            </w:tcBorders>
          </w:tcPr>
          <w:p w14:paraId="05B2F3A2" w14:textId="77777777" w:rsidR="001E41F3" w:rsidRPr="00FB618D" w:rsidRDefault="001E41F3">
            <w:pPr>
              <w:pStyle w:val="CRCoverPage"/>
              <w:tabs>
                <w:tab w:val="right" w:pos="1759"/>
              </w:tabs>
              <w:spacing w:after="0"/>
              <w:rPr>
                <w:b/>
                <w:i/>
              </w:rPr>
            </w:pPr>
            <w:r w:rsidRPr="00FB618D">
              <w:rPr>
                <w:b/>
                <w:i/>
              </w:rPr>
              <w:t>Title:</w:t>
            </w:r>
            <w:r w:rsidRPr="00FB618D">
              <w:rPr>
                <w:b/>
                <w:i/>
              </w:rPr>
              <w:tab/>
            </w:r>
          </w:p>
        </w:tc>
        <w:tc>
          <w:tcPr>
            <w:tcW w:w="7797" w:type="dxa"/>
            <w:gridSpan w:val="10"/>
            <w:tcBorders>
              <w:top w:val="single" w:sz="4" w:space="0" w:color="auto"/>
              <w:right w:val="single" w:sz="4" w:space="0" w:color="auto"/>
            </w:tcBorders>
            <w:shd w:val="pct30" w:color="FFFF00" w:fill="auto"/>
          </w:tcPr>
          <w:p w14:paraId="3D393EEE" w14:textId="552BCBFD" w:rsidR="001E41F3" w:rsidRPr="00FB618D" w:rsidRDefault="00F91477">
            <w:pPr>
              <w:pStyle w:val="CRCoverPage"/>
              <w:spacing w:after="0"/>
              <w:ind w:left="100"/>
            </w:pPr>
            <w:r w:rsidRPr="005D6475">
              <w:t>Terminology alignment within MC GW UE</w:t>
            </w:r>
          </w:p>
        </w:tc>
      </w:tr>
      <w:tr w:rsidR="001E41F3" w:rsidRPr="00FB618D" w14:paraId="05C08479" w14:textId="77777777" w:rsidTr="00547111">
        <w:tc>
          <w:tcPr>
            <w:tcW w:w="1843" w:type="dxa"/>
            <w:tcBorders>
              <w:left w:val="single" w:sz="4" w:space="0" w:color="auto"/>
            </w:tcBorders>
          </w:tcPr>
          <w:p w14:paraId="45E29F53"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618D" w:rsidRDefault="001E41F3">
            <w:pPr>
              <w:pStyle w:val="CRCoverPage"/>
              <w:spacing w:after="0"/>
              <w:rPr>
                <w:sz w:val="8"/>
                <w:szCs w:val="8"/>
              </w:rPr>
            </w:pPr>
          </w:p>
        </w:tc>
      </w:tr>
      <w:tr w:rsidR="001E41F3" w:rsidRPr="00FB618D" w14:paraId="46D5D7C2" w14:textId="77777777" w:rsidTr="00547111">
        <w:tc>
          <w:tcPr>
            <w:tcW w:w="1843" w:type="dxa"/>
            <w:tcBorders>
              <w:left w:val="single" w:sz="4" w:space="0" w:color="auto"/>
            </w:tcBorders>
          </w:tcPr>
          <w:p w14:paraId="45A6C2C4" w14:textId="77777777" w:rsidR="001E41F3" w:rsidRPr="00FB618D" w:rsidRDefault="001E41F3">
            <w:pPr>
              <w:pStyle w:val="CRCoverPage"/>
              <w:tabs>
                <w:tab w:val="right" w:pos="1759"/>
              </w:tabs>
              <w:spacing w:after="0"/>
              <w:rPr>
                <w:b/>
                <w:i/>
              </w:rPr>
            </w:pPr>
            <w:r w:rsidRPr="00FB618D">
              <w:rPr>
                <w:b/>
                <w:i/>
              </w:rPr>
              <w:t>Source to WG:</w:t>
            </w:r>
          </w:p>
        </w:tc>
        <w:tc>
          <w:tcPr>
            <w:tcW w:w="7797" w:type="dxa"/>
            <w:gridSpan w:val="10"/>
            <w:tcBorders>
              <w:right w:val="single" w:sz="4" w:space="0" w:color="auto"/>
            </w:tcBorders>
            <w:shd w:val="pct30" w:color="FFFF00" w:fill="auto"/>
          </w:tcPr>
          <w:p w14:paraId="298AA482" w14:textId="1AFDCABE" w:rsidR="001E41F3" w:rsidRPr="00FB618D" w:rsidRDefault="00010446">
            <w:pPr>
              <w:pStyle w:val="CRCoverPage"/>
              <w:spacing w:after="0"/>
              <w:ind w:left="100"/>
            </w:pPr>
            <w:r w:rsidRPr="00FB618D">
              <w:t>Ericsson</w:t>
            </w:r>
          </w:p>
        </w:tc>
      </w:tr>
      <w:tr w:rsidR="001E41F3" w:rsidRPr="00FB618D" w14:paraId="4196B218" w14:textId="77777777" w:rsidTr="00547111">
        <w:tc>
          <w:tcPr>
            <w:tcW w:w="1843" w:type="dxa"/>
            <w:tcBorders>
              <w:left w:val="single" w:sz="4" w:space="0" w:color="auto"/>
            </w:tcBorders>
          </w:tcPr>
          <w:p w14:paraId="14C300BA" w14:textId="77777777" w:rsidR="001E41F3" w:rsidRPr="00FB618D" w:rsidRDefault="001E41F3">
            <w:pPr>
              <w:pStyle w:val="CRCoverPage"/>
              <w:tabs>
                <w:tab w:val="right" w:pos="1759"/>
              </w:tabs>
              <w:spacing w:after="0"/>
              <w:rPr>
                <w:b/>
                <w:i/>
              </w:rPr>
            </w:pPr>
            <w:r w:rsidRPr="00FB618D">
              <w:rPr>
                <w:b/>
                <w:i/>
              </w:rPr>
              <w:t>Source to TSG:</w:t>
            </w:r>
          </w:p>
        </w:tc>
        <w:tc>
          <w:tcPr>
            <w:tcW w:w="7797" w:type="dxa"/>
            <w:gridSpan w:val="10"/>
            <w:tcBorders>
              <w:right w:val="single" w:sz="4" w:space="0" w:color="auto"/>
            </w:tcBorders>
            <w:shd w:val="pct30" w:color="FFFF00" w:fill="auto"/>
          </w:tcPr>
          <w:p w14:paraId="17FF8B7B" w14:textId="5F712BBD" w:rsidR="001E41F3" w:rsidRPr="00FB618D" w:rsidRDefault="006A0189" w:rsidP="00547111">
            <w:pPr>
              <w:pStyle w:val="CRCoverPage"/>
              <w:spacing w:after="0"/>
              <w:ind w:left="100"/>
            </w:pPr>
            <w:r w:rsidRPr="00FB618D">
              <w:t>S6</w:t>
            </w:r>
          </w:p>
        </w:tc>
      </w:tr>
      <w:tr w:rsidR="001E41F3" w:rsidRPr="00FB618D" w14:paraId="76303739" w14:textId="77777777" w:rsidTr="00547111">
        <w:tc>
          <w:tcPr>
            <w:tcW w:w="1843" w:type="dxa"/>
            <w:tcBorders>
              <w:left w:val="single" w:sz="4" w:space="0" w:color="auto"/>
            </w:tcBorders>
          </w:tcPr>
          <w:p w14:paraId="4D3B1657"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618D" w:rsidRDefault="001E41F3">
            <w:pPr>
              <w:pStyle w:val="CRCoverPage"/>
              <w:spacing w:after="0"/>
              <w:rPr>
                <w:sz w:val="8"/>
                <w:szCs w:val="8"/>
              </w:rPr>
            </w:pPr>
          </w:p>
        </w:tc>
      </w:tr>
      <w:tr w:rsidR="001E41F3" w:rsidRPr="00FB618D" w14:paraId="50563E52" w14:textId="77777777" w:rsidTr="00547111">
        <w:tc>
          <w:tcPr>
            <w:tcW w:w="1843" w:type="dxa"/>
            <w:tcBorders>
              <w:left w:val="single" w:sz="4" w:space="0" w:color="auto"/>
            </w:tcBorders>
          </w:tcPr>
          <w:p w14:paraId="32C381B7" w14:textId="77777777" w:rsidR="001E41F3" w:rsidRPr="00FB618D" w:rsidRDefault="001E41F3">
            <w:pPr>
              <w:pStyle w:val="CRCoverPage"/>
              <w:tabs>
                <w:tab w:val="right" w:pos="1759"/>
              </w:tabs>
              <w:spacing w:after="0"/>
              <w:rPr>
                <w:b/>
                <w:i/>
              </w:rPr>
            </w:pPr>
            <w:r w:rsidRPr="00FB618D">
              <w:rPr>
                <w:b/>
                <w:i/>
              </w:rPr>
              <w:t>Work item code</w:t>
            </w:r>
            <w:r w:rsidR="0051580D" w:rsidRPr="00FB618D">
              <w:rPr>
                <w:b/>
                <w:i/>
              </w:rPr>
              <w:t>:</w:t>
            </w:r>
          </w:p>
        </w:tc>
        <w:tc>
          <w:tcPr>
            <w:tcW w:w="3686" w:type="dxa"/>
            <w:gridSpan w:val="5"/>
            <w:shd w:val="pct30" w:color="FFFF00" w:fill="auto"/>
          </w:tcPr>
          <w:p w14:paraId="115414A3" w14:textId="72AE521E" w:rsidR="001E41F3" w:rsidRPr="00FB618D" w:rsidRDefault="002969C4">
            <w:pPr>
              <w:pStyle w:val="CRCoverPage"/>
              <w:spacing w:after="0"/>
              <w:ind w:left="100"/>
            </w:pPr>
            <w:r w:rsidRPr="00FB618D">
              <w:t>MCGWUE</w:t>
            </w:r>
          </w:p>
        </w:tc>
        <w:tc>
          <w:tcPr>
            <w:tcW w:w="567" w:type="dxa"/>
            <w:tcBorders>
              <w:left w:val="nil"/>
            </w:tcBorders>
          </w:tcPr>
          <w:p w14:paraId="61A86BCF" w14:textId="77777777" w:rsidR="001E41F3" w:rsidRPr="00FB618D" w:rsidRDefault="001E41F3">
            <w:pPr>
              <w:pStyle w:val="CRCoverPage"/>
              <w:spacing w:after="0"/>
              <w:ind w:right="100"/>
            </w:pPr>
          </w:p>
        </w:tc>
        <w:tc>
          <w:tcPr>
            <w:tcW w:w="1417" w:type="dxa"/>
            <w:gridSpan w:val="3"/>
            <w:tcBorders>
              <w:left w:val="nil"/>
            </w:tcBorders>
          </w:tcPr>
          <w:p w14:paraId="153CBFB1" w14:textId="77777777" w:rsidR="001E41F3" w:rsidRPr="00FB618D" w:rsidRDefault="001E41F3">
            <w:pPr>
              <w:pStyle w:val="CRCoverPage"/>
              <w:spacing w:after="0"/>
              <w:jc w:val="right"/>
            </w:pPr>
            <w:r w:rsidRPr="00FB618D">
              <w:rPr>
                <w:b/>
                <w:i/>
              </w:rPr>
              <w:t>Date:</w:t>
            </w:r>
          </w:p>
        </w:tc>
        <w:tc>
          <w:tcPr>
            <w:tcW w:w="2127" w:type="dxa"/>
            <w:tcBorders>
              <w:right w:val="single" w:sz="4" w:space="0" w:color="auto"/>
            </w:tcBorders>
            <w:shd w:val="pct30" w:color="FFFF00" w:fill="auto"/>
          </w:tcPr>
          <w:p w14:paraId="56929475" w14:textId="0EAAB616" w:rsidR="001E41F3" w:rsidRPr="00FB618D" w:rsidRDefault="00050158">
            <w:pPr>
              <w:pStyle w:val="CRCoverPage"/>
              <w:spacing w:after="0"/>
              <w:ind w:left="100"/>
            </w:pPr>
            <w:r w:rsidRPr="00FB618D">
              <w:t>202</w:t>
            </w:r>
            <w:r w:rsidR="002969C4" w:rsidRPr="00FB618D">
              <w:t>3-02-27</w:t>
            </w:r>
          </w:p>
        </w:tc>
      </w:tr>
      <w:tr w:rsidR="001E41F3" w:rsidRPr="00FB618D" w14:paraId="690C7843" w14:textId="77777777" w:rsidTr="00547111">
        <w:tc>
          <w:tcPr>
            <w:tcW w:w="1843" w:type="dxa"/>
            <w:tcBorders>
              <w:left w:val="single" w:sz="4" w:space="0" w:color="auto"/>
            </w:tcBorders>
          </w:tcPr>
          <w:p w14:paraId="17A1A642" w14:textId="77777777" w:rsidR="001E41F3" w:rsidRPr="00FB618D" w:rsidRDefault="001E41F3">
            <w:pPr>
              <w:pStyle w:val="CRCoverPage"/>
              <w:spacing w:after="0"/>
              <w:rPr>
                <w:b/>
                <w:i/>
                <w:sz w:val="8"/>
                <w:szCs w:val="8"/>
              </w:rPr>
            </w:pPr>
          </w:p>
        </w:tc>
        <w:tc>
          <w:tcPr>
            <w:tcW w:w="1986" w:type="dxa"/>
            <w:gridSpan w:val="4"/>
          </w:tcPr>
          <w:p w14:paraId="2F73FCFB" w14:textId="77777777" w:rsidR="001E41F3" w:rsidRPr="00FB618D" w:rsidRDefault="001E41F3">
            <w:pPr>
              <w:pStyle w:val="CRCoverPage"/>
              <w:spacing w:after="0"/>
              <w:rPr>
                <w:sz w:val="8"/>
                <w:szCs w:val="8"/>
              </w:rPr>
            </w:pPr>
          </w:p>
        </w:tc>
        <w:tc>
          <w:tcPr>
            <w:tcW w:w="2267" w:type="dxa"/>
            <w:gridSpan w:val="2"/>
          </w:tcPr>
          <w:p w14:paraId="0FBCFC35" w14:textId="77777777" w:rsidR="001E41F3" w:rsidRPr="00FB618D" w:rsidRDefault="001E41F3">
            <w:pPr>
              <w:pStyle w:val="CRCoverPage"/>
              <w:spacing w:after="0"/>
              <w:rPr>
                <w:sz w:val="8"/>
                <w:szCs w:val="8"/>
              </w:rPr>
            </w:pPr>
          </w:p>
        </w:tc>
        <w:tc>
          <w:tcPr>
            <w:tcW w:w="1417" w:type="dxa"/>
            <w:gridSpan w:val="3"/>
          </w:tcPr>
          <w:p w14:paraId="60243A9E" w14:textId="77777777" w:rsidR="001E41F3" w:rsidRPr="00FB618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618D" w:rsidRDefault="001E41F3">
            <w:pPr>
              <w:pStyle w:val="CRCoverPage"/>
              <w:spacing w:after="0"/>
              <w:rPr>
                <w:sz w:val="8"/>
                <w:szCs w:val="8"/>
              </w:rPr>
            </w:pPr>
          </w:p>
        </w:tc>
      </w:tr>
      <w:tr w:rsidR="001E41F3" w:rsidRPr="00FB618D" w14:paraId="13D4AF59" w14:textId="77777777" w:rsidTr="00547111">
        <w:trPr>
          <w:cantSplit/>
        </w:trPr>
        <w:tc>
          <w:tcPr>
            <w:tcW w:w="1843" w:type="dxa"/>
            <w:tcBorders>
              <w:left w:val="single" w:sz="4" w:space="0" w:color="auto"/>
            </w:tcBorders>
          </w:tcPr>
          <w:p w14:paraId="1E6EA205" w14:textId="77777777" w:rsidR="001E41F3" w:rsidRPr="00FB618D" w:rsidRDefault="001E41F3">
            <w:pPr>
              <w:pStyle w:val="CRCoverPage"/>
              <w:tabs>
                <w:tab w:val="right" w:pos="1759"/>
              </w:tabs>
              <w:spacing w:after="0"/>
              <w:rPr>
                <w:b/>
                <w:i/>
              </w:rPr>
            </w:pPr>
            <w:r w:rsidRPr="00FB618D">
              <w:rPr>
                <w:b/>
                <w:i/>
              </w:rPr>
              <w:t>Category:</w:t>
            </w:r>
          </w:p>
        </w:tc>
        <w:tc>
          <w:tcPr>
            <w:tcW w:w="851" w:type="dxa"/>
            <w:shd w:val="pct30" w:color="FFFF00" w:fill="auto"/>
          </w:tcPr>
          <w:p w14:paraId="154A6113" w14:textId="70DCE829" w:rsidR="001E41F3" w:rsidRPr="00FB618D" w:rsidRDefault="002969C4" w:rsidP="00D24991">
            <w:pPr>
              <w:pStyle w:val="CRCoverPage"/>
              <w:spacing w:after="0"/>
              <w:ind w:left="100" w:right="-609"/>
              <w:rPr>
                <w:b/>
                <w:bCs/>
              </w:rPr>
            </w:pPr>
            <w:r w:rsidRPr="00FB618D">
              <w:rPr>
                <w:b/>
                <w:bCs/>
              </w:rPr>
              <w:t>F</w:t>
            </w:r>
          </w:p>
        </w:tc>
        <w:tc>
          <w:tcPr>
            <w:tcW w:w="3402" w:type="dxa"/>
            <w:gridSpan w:val="5"/>
            <w:tcBorders>
              <w:left w:val="nil"/>
            </w:tcBorders>
          </w:tcPr>
          <w:p w14:paraId="617AE5C6" w14:textId="77777777" w:rsidR="001E41F3" w:rsidRPr="00FB618D" w:rsidRDefault="001E41F3">
            <w:pPr>
              <w:pStyle w:val="CRCoverPage"/>
              <w:spacing w:after="0"/>
            </w:pPr>
          </w:p>
        </w:tc>
        <w:tc>
          <w:tcPr>
            <w:tcW w:w="1417" w:type="dxa"/>
            <w:gridSpan w:val="3"/>
            <w:tcBorders>
              <w:left w:val="nil"/>
            </w:tcBorders>
          </w:tcPr>
          <w:p w14:paraId="42CDCEE5" w14:textId="77777777" w:rsidR="001E41F3" w:rsidRPr="00FB618D" w:rsidRDefault="001E41F3">
            <w:pPr>
              <w:pStyle w:val="CRCoverPage"/>
              <w:spacing w:after="0"/>
              <w:jc w:val="right"/>
              <w:rPr>
                <w:b/>
                <w:i/>
              </w:rPr>
            </w:pPr>
            <w:r w:rsidRPr="00FB618D">
              <w:rPr>
                <w:b/>
                <w:i/>
              </w:rPr>
              <w:t>Release:</w:t>
            </w:r>
          </w:p>
        </w:tc>
        <w:tc>
          <w:tcPr>
            <w:tcW w:w="2127" w:type="dxa"/>
            <w:tcBorders>
              <w:right w:val="single" w:sz="4" w:space="0" w:color="auto"/>
            </w:tcBorders>
            <w:shd w:val="pct30" w:color="FFFF00" w:fill="auto"/>
          </w:tcPr>
          <w:p w14:paraId="6C870B98" w14:textId="73BB9186" w:rsidR="001E41F3" w:rsidRPr="00FB618D" w:rsidRDefault="00050158">
            <w:pPr>
              <w:pStyle w:val="CRCoverPage"/>
              <w:spacing w:after="0"/>
              <w:ind w:left="100"/>
            </w:pPr>
            <w:r w:rsidRPr="00FB618D">
              <w:t>Rel-18</w:t>
            </w:r>
          </w:p>
        </w:tc>
      </w:tr>
      <w:tr w:rsidR="001E41F3" w:rsidRPr="00FB618D" w14:paraId="30122F0C" w14:textId="77777777" w:rsidTr="00547111">
        <w:tc>
          <w:tcPr>
            <w:tcW w:w="1843" w:type="dxa"/>
            <w:tcBorders>
              <w:left w:val="single" w:sz="4" w:space="0" w:color="auto"/>
              <w:bottom w:val="single" w:sz="4" w:space="0" w:color="auto"/>
            </w:tcBorders>
          </w:tcPr>
          <w:p w14:paraId="615796D0" w14:textId="77777777" w:rsidR="001E41F3" w:rsidRPr="00FB618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618D" w:rsidRDefault="001E41F3">
            <w:pPr>
              <w:pStyle w:val="CRCoverPage"/>
              <w:spacing w:after="0"/>
              <w:ind w:left="383" w:hanging="383"/>
              <w:rPr>
                <w:i/>
                <w:sz w:val="18"/>
              </w:rPr>
            </w:pPr>
            <w:r w:rsidRPr="00FB618D">
              <w:rPr>
                <w:i/>
                <w:sz w:val="18"/>
              </w:rPr>
              <w:t xml:space="preserve">Use </w:t>
            </w:r>
            <w:r w:rsidRPr="00FB618D">
              <w:rPr>
                <w:i/>
                <w:sz w:val="18"/>
                <w:u w:val="single"/>
              </w:rPr>
              <w:t>one</w:t>
            </w:r>
            <w:r w:rsidRPr="00FB618D">
              <w:rPr>
                <w:i/>
                <w:sz w:val="18"/>
              </w:rPr>
              <w:t xml:space="preserve"> of the following categories:</w:t>
            </w:r>
            <w:r w:rsidRPr="00FB618D">
              <w:rPr>
                <w:b/>
                <w:i/>
                <w:sz w:val="18"/>
              </w:rPr>
              <w:br/>
              <w:t>F</w:t>
            </w:r>
            <w:r w:rsidRPr="00FB618D">
              <w:rPr>
                <w:i/>
                <w:sz w:val="18"/>
              </w:rPr>
              <w:t xml:space="preserve">  (correction)</w:t>
            </w:r>
            <w:r w:rsidRPr="00FB618D">
              <w:rPr>
                <w:i/>
                <w:sz w:val="18"/>
              </w:rPr>
              <w:br/>
            </w:r>
            <w:r w:rsidRPr="00FB618D">
              <w:rPr>
                <w:b/>
                <w:i/>
                <w:sz w:val="18"/>
              </w:rPr>
              <w:t>A</w:t>
            </w:r>
            <w:r w:rsidRPr="00FB618D">
              <w:rPr>
                <w:i/>
                <w:sz w:val="18"/>
              </w:rPr>
              <w:t xml:space="preserve">  (</w:t>
            </w:r>
            <w:r w:rsidR="00DE34CF" w:rsidRPr="00FB618D">
              <w:rPr>
                <w:i/>
                <w:sz w:val="18"/>
              </w:rPr>
              <w:t xml:space="preserve">mirror </w:t>
            </w:r>
            <w:r w:rsidRPr="00FB618D">
              <w:rPr>
                <w:i/>
                <w:sz w:val="18"/>
              </w:rPr>
              <w:t>correspond</w:t>
            </w:r>
            <w:r w:rsidR="00DE34CF" w:rsidRPr="00FB618D">
              <w:rPr>
                <w:i/>
                <w:sz w:val="18"/>
              </w:rPr>
              <w:t xml:space="preserve">ing </w:t>
            </w:r>
            <w:r w:rsidRPr="00FB618D">
              <w:rPr>
                <w:i/>
                <w:sz w:val="18"/>
              </w:rPr>
              <w:t xml:space="preserve">to a </w:t>
            </w:r>
            <w:r w:rsidR="00DE34CF" w:rsidRPr="00FB618D">
              <w:rPr>
                <w:i/>
                <w:sz w:val="18"/>
              </w:rPr>
              <w:t xml:space="preserve">change </w:t>
            </w:r>
            <w:r w:rsidRPr="00FB618D">
              <w:rPr>
                <w:i/>
                <w:sz w:val="18"/>
              </w:rPr>
              <w:t xml:space="preserve">in an earlier </w:t>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Pr="00FB618D">
              <w:rPr>
                <w:i/>
                <w:sz w:val="18"/>
              </w:rPr>
              <w:t>release)</w:t>
            </w:r>
            <w:r w:rsidRPr="00FB618D">
              <w:rPr>
                <w:i/>
                <w:sz w:val="18"/>
              </w:rPr>
              <w:br/>
            </w:r>
            <w:r w:rsidRPr="00FB618D">
              <w:rPr>
                <w:b/>
                <w:i/>
                <w:sz w:val="18"/>
              </w:rPr>
              <w:t>B</w:t>
            </w:r>
            <w:r w:rsidRPr="00FB618D">
              <w:rPr>
                <w:i/>
                <w:sz w:val="18"/>
              </w:rPr>
              <w:t xml:space="preserve">  (addition of feature), </w:t>
            </w:r>
            <w:r w:rsidRPr="00FB618D">
              <w:rPr>
                <w:i/>
                <w:sz w:val="18"/>
              </w:rPr>
              <w:br/>
            </w:r>
            <w:r w:rsidRPr="00FB618D">
              <w:rPr>
                <w:b/>
                <w:i/>
                <w:sz w:val="18"/>
              </w:rPr>
              <w:t>C</w:t>
            </w:r>
            <w:r w:rsidRPr="00FB618D">
              <w:rPr>
                <w:i/>
                <w:sz w:val="18"/>
              </w:rPr>
              <w:t xml:space="preserve">  (functional modification of feature)</w:t>
            </w:r>
            <w:r w:rsidRPr="00FB618D">
              <w:rPr>
                <w:i/>
                <w:sz w:val="18"/>
              </w:rPr>
              <w:br/>
            </w:r>
            <w:r w:rsidRPr="00FB618D">
              <w:rPr>
                <w:b/>
                <w:i/>
                <w:sz w:val="18"/>
              </w:rPr>
              <w:t>D</w:t>
            </w:r>
            <w:r w:rsidRPr="00FB618D">
              <w:rPr>
                <w:i/>
                <w:sz w:val="18"/>
              </w:rPr>
              <w:t xml:space="preserve">  (editorial modification)</w:t>
            </w:r>
          </w:p>
          <w:p w14:paraId="05D36727" w14:textId="77777777" w:rsidR="001E41F3" w:rsidRPr="00FB618D" w:rsidRDefault="001E41F3">
            <w:pPr>
              <w:pStyle w:val="CRCoverPage"/>
            </w:pPr>
            <w:r w:rsidRPr="00FB618D">
              <w:rPr>
                <w:sz w:val="18"/>
              </w:rPr>
              <w:t>Detailed explanations of the above categories can</w:t>
            </w:r>
            <w:r w:rsidRPr="00FB618D">
              <w:rPr>
                <w:sz w:val="18"/>
              </w:rPr>
              <w:br/>
              <w:t xml:space="preserve">be found in 3GPP </w:t>
            </w:r>
            <w:hyperlink r:id="rId11" w:history="1">
              <w:r w:rsidRPr="00FB618D">
                <w:rPr>
                  <w:rStyle w:val="Hyperlink"/>
                  <w:sz w:val="18"/>
                </w:rPr>
                <w:t>TR 21.900</w:t>
              </w:r>
            </w:hyperlink>
            <w:r w:rsidRPr="00FB618D">
              <w:rPr>
                <w:sz w:val="18"/>
              </w:rPr>
              <w:t>.</w:t>
            </w:r>
          </w:p>
        </w:tc>
        <w:tc>
          <w:tcPr>
            <w:tcW w:w="3120" w:type="dxa"/>
            <w:gridSpan w:val="2"/>
            <w:tcBorders>
              <w:bottom w:val="single" w:sz="4" w:space="0" w:color="auto"/>
              <w:right w:val="single" w:sz="4" w:space="0" w:color="auto"/>
            </w:tcBorders>
          </w:tcPr>
          <w:p w14:paraId="1A28F380" w14:textId="77777777" w:rsidR="000C038A" w:rsidRPr="00FB618D" w:rsidRDefault="001E41F3" w:rsidP="00BD6BB8">
            <w:pPr>
              <w:pStyle w:val="CRCoverPage"/>
              <w:tabs>
                <w:tab w:val="left" w:pos="950"/>
              </w:tabs>
              <w:spacing w:after="0"/>
              <w:ind w:left="241" w:hanging="241"/>
              <w:rPr>
                <w:i/>
                <w:sz w:val="18"/>
              </w:rPr>
            </w:pPr>
            <w:r w:rsidRPr="00FB618D">
              <w:rPr>
                <w:i/>
                <w:sz w:val="18"/>
              </w:rPr>
              <w:t xml:space="preserve">Use </w:t>
            </w:r>
            <w:r w:rsidRPr="00FB618D">
              <w:rPr>
                <w:i/>
                <w:sz w:val="18"/>
                <w:u w:val="single"/>
              </w:rPr>
              <w:t>one</w:t>
            </w:r>
            <w:r w:rsidRPr="00FB618D">
              <w:rPr>
                <w:i/>
                <w:sz w:val="18"/>
              </w:rPr>
              <w:t xml:space="preserve"> of the following releases:</w:t>
            </w:r>
            <w:r w:rsidRPr="00FB618D">
              <w:rPr>
                <w:i/>
                <w:sz w:val="18"/>
              </w:rPr>
              <w:br/>
              <w:t>Rel-8</w:t>
            </w:r>
            <w:r w:rsidRPr="00FB618D">
              <w:rPr>
                <w:i/>
                <w:sz w:val="18"/>
              </w:rPr>
              <w:tab/>
              <w:t>(Release 8)</w:t>
            </w:r>
            <w:r w:rsidR="007C2097" w:rsidRPr="00FB618D">
              <w:rPr>
                <w:i/>
                <w:sz w:val="18"/>
              </w:rPr>
              <w:br/>
              <w:t>Rel-9</w:t>
            </w:r>
            <w:r w:rsidR="007C2097" w:rsidRPr="00FB618D">
              <w:rPr>
                <w:i/>
                <w:sz w:val="18"/>
              </w:rPr>
              <w:tab/>
              <w:t>(Release 9)</w:t>
            </w:r>
            <w:r w:rsidR="009777D9" w:rsidRPr="00FB618D">
              <w:rPr>
                <w:i/>
                <w:sz w:val="18"/>
              </w:rPr>
              <w:br/>
              <w:t>Rel-10</w:t>
            </w:r>
            <w:r w:rsidR="009777D9" w:rsidRPr="00FB618D">
              <w:rPr>
                <w:i/>
                <w:sz w:val="18"/>
              </w:rPr>
              <w:tab/>
              <w:t>(Release 10)</w:t>
            </w:r>
            <w:r w:rsidR="000C038A" w:rsidRPr="00FB618D">
              <w:rPr>
                <w:i/>
                <w:sz w:val="18"/>
              </w:rPr>
              <w:br/>
              <w:t>Rel-11</w:t>
            </w:r>
            <w:r w:rsidR="000C038A" w:rsidRPr="00FB618D">
              <w:rPr>
                <w:i/>
                <w:sz w:val="18"/>
              </w:rPr>
              <w:tab/>
              <w:t>(Release 11)</w:t>
            </w:r>
            <w:r w:rsidR="000C038A" w:rsidRPr="00FB618D">
              <w:rPr>
                <w:i/>
                <w:sz w:val="18"/>
              </w:rPr>
              <w:br/>
            </w:r>
            <w:r w:rsidR="002E472E" w:rsidRPr="00FB618D">
              <w:rPr>
                <w:i/>
                <w:sz w:val="18"/>
              </w:rPr>
              <w:t>…</w:t>
            </w:r>
            <w:r w:rsidR="0051580D" w:rsidRPr="00FB618D">
              <w:rPr>
                <w:i/>
                <w:sz w:val="18"/>
              </w:rPr>
              <w:br/>
            </w:r>
            <w:r w:rsidR="00E34898" w:rsidRPr="00FB618D">
              <w:rPr>
                <w:i/>
                <w:sz w:val="18"/>
              </w:rPr>
              <w:t>Rel-15</w:t>
            </w:r>
            <w:r w:rsidR="00E34898" w:rsidRPr="00FB618D">
              <w:rPr>
                <w:i/>
                <w:sz w:val="18"/>
              </w:rPr>
              <w:tab/>
              <w:t>(Release 15)</w:t>
            </w:r>
            <w:r w:rsidR="00E34898" w:rsidRPr="00FB618D">
              <w:rPr>
                <w:i/>
                <w:sz w:val="18"/>
              </w:rPr>
              <w:br/>
              <w:t>Rel-16</w:t>
            </w:r>
            <w:r w:rsidR="00E34898" w:rsidRPr="00FB618D">
              <w:rPr>
                <w:i/>
                <w:sz w:val="18"/>
              </w:rPr>
              <w:tab/>
              <w:t>(Release 16)</w:t>
            </w:r>
            <w:r w:rsidR="002E472E" w:rsidRPr="00FB618D">
              <w:rPr>
                <w:i/>
                <w:sz w:val="18"/>
              </w:rPr>
              <w:br/>
              <w:t>Rel-17</w:t>
            </w:r>
            <w:r w:rsidR="002E472E" w:rsidRPr="00FB618D">
              <w:rPr>
                <w:i/>
                <w:sz w:val="18"/>
              </w:rPr>
              <w:tab/>
              <w:t>(Release 17)</w:t>
            </w:r>
            <w:r w:rsidR="002E472E" w:rsidRPr="00FB618D">
              <w:rPr>
                <w:i/>
                <w:sz w:val="18"/>
              </w:rPr>
              <w:br/>
              <w:t>Rel-18</w:t>
            </w:r>
            <w:r w:rsidR="002E472E" w:rsidRPr="00FB618D">
              <w:rPr>
                <w:i/>
                <w:sz w:val="18"/>
              </w:rPr>
              <w:tab/>
              <w:t>(Release 18)</w:t>
            </w:r>
          </w:p>
        </w:tc>
      </w:tr>
      <w:tr w:rsidR="001E41F3" w:rsidRPr="00FB618D" w14:paraId="7FBEB8E7" w14:textId="77777777" w:rsidTr="00547111">
        <w:tc>
          <w:tcPr>
            <w:tcW w:w="1843" w:type="dxa"/>
          </w:tcPr>
          <w:p w14:paraId="44A3A604" w14:textId="77777777" w:rsidR="001E41F3" w:rsidRPr="00FB618D" w:rsidRDefault="001E41F3">
            <w:pPr>
              <w:pStyle w:val="CRCoverPage"/>
              <w:spacing w:after="0"/>
              <w:rPr>
                <w:b/>
                <w:i/>
                <w:sz w:val="8"/>
                <w:szCs w:val="8"/>
              </w:rPr>
            </w:pPr>
          </w:p>
        </w:tc>
        <w:tc>
          <w:tcPr>
            <w:tcW w:w="7797" w:type="dxa"/>
            <w:gridSpan w:val="10"/>
          </w:tcPr>
          <w:p w14:paraId="5524CC4E" w14:textId="77777777" w:rsidR="001E41F3" w:rsidRPr="00FB618D" w:rsidRDefault="001E41F3">
            <w:pPr>
              <w:pStyle w:val="CRCoverPage"/>
              <w:spacing w:after="0"/>
              <w:rPr>
                <w:sz w:val="8"/>
                <w:szCs w:val="8"/>
              </w:rPr>
            </w:pPr>
          </w:p>
        </w:tc>
      </w:tr>
      <w:tr w:rsidR="001E41F3" w:rsidRPr="00FB618D" w14:paraId="1256F52C" w14:textId="77777777" w:rsidTr="00547111">
        <w:tc>
          <w:tcPr>
            <w:tcW w:w="2694" w:type="dxa"/>
            <w:gridSpan w:val="2"/>
            <w:tcBorders>
              <w:top w:val="single" w:sz="4" w:space="0" w:color="auto"/>
              <w:left w:val="single" w:sz="4" w:space="0" w:color="auto"/>
            </w:tcBorders>
          </w:tcPr>
          <w:p w14:paraId="52C87DB0" w14:textId="77777777" w:rsidR="001E41F3" w:rsidRPr="00FB618D" w:rsidRDefault="001E41F3">
            <w:pPr>
              <w:pStyle w:val="CRCoverPage"/>
              <w:tabs>
                <w:tab w:val="right" w:pos="2184"/>
              </w:tabs>
              <w:spacing w:after="0"/>
              <w:rPr>
                <w:b/>
                <w:i/>
              </w:rPr>
            </w:pPr>
            <w:r w:rsidRPr="00FB618D">
              <w:rPr>
                <w:b/>
                <w:i/>
              </w:rPr>
              <w:t>Reason for change:</w:t>
            </w:r>
          </w:p>
        </w:tc>
        <w:tc>
          <w:tcPr>
            <w:tcW w:w="6946" w:type="dxa"/>
            <w:gridSpan w:val="9"/>
            <w:tcBorders>
              <w:top w:val="single" w:sz="4" w:space="0" w:color="auto"/>
              <w:right w:val="single" w:sz="4" w:space="0" w:color="auto"/>
            </w:tcBorders>
            <w:shd w:val="pct30" w:color="FFFF00" w:fill="auto"/>
          </w:tcPr>
          <w:p w14:paraId="708AA7DE" w14:textId="64BEB70F" w:rsidR="001E41F3" w:rsidRPr="00FB618D" w:rsidRDefault="00476A2B" w:rsidP="0040370F">
            <w:pPr>
              <w:pStyle w:val="CRCoverPage"/>
              <w:spacing w:after="0"/>
              <w:ind w:left="100"/>
            </w:pPr>
            <w:r w:rsidRPr="00600177">
              <w:t>This CR introduces some corrections related to MC gateway UE. First, the word “UE” is added to “</w:t>
            </w:r>
            <w:r w:rsidRPr="00687982">
              <w:t xml:space="preserve">MC gateway client to MC gateway UE association” </w:t>
            </w:r>
            <w:r w:rsidRPr="00600177">
              <w:t xml:space="preserve">in clause 11.1 to make it correct and avoid confusion of the association described. </w:t>
            </w:r>
            <w:r w:rsidR="001341B4">
              <w:t xml:space="preserve">Furthermore, </w:t>
            </w:r>
            <w:r w:rsidR="00D964F8">
              <w:t xml:space="preserve">the </w:t>
            </w:r>
            <w:r w:rsidR="004032A7">
              <w:t xml:space="preserve">two preconditions in clause 11.5.1.2.3 and clause 11.5.1.3.3 related to MC gateway UE performing service authorization </w:t>
            </w:r>
            <w:r w:rsidR="00A42DD6">
              <w:t>are</w:t>
            </w:r>
            <w:r w:rsidR="004032A7">
              <w:t xml:space="preserve"> </w:t>
            </w:r>
            <w:r w:rsidR="003F1F30">
              <w:t xml:space="preserve">updated to include reference to 3GPP TS 23.379, </w:t>
            </w:r>
            <w:r w:rsidR="00BA0276">
              <w:t>3GPP TS-23.281</w:t>
            </w:r>
            <w:r w:rsidR="000B05F1">
              <w:t xml:space="preserve"> and 3</w:t>
            </w:r>
            <w:r w:rsidR="0040370F">
              <w:t>GPP TS 23.282</w:t>
            </w:r>
            <w:r w:rsidR="00A42DD6">
              <w:t>.</w:t>
            </w:r>
          </w:p>
        </w:tc>
      </w:tr>
      <w:tr w:rsidR="001E41F3" w:rsidRPr="00FB618D" w14:paraId="4CA74D09" w14:textId="77777777" w:rsidTr="00547111">
        <w:tc>
          <w:tcPr>
            <w:tcW w:w="2694" w:type="dxa"/>
            <w:gridSpan w:val="2"/>
            <w:tcBorders>
              <w:left w:val="single" w:sz="4" w:space="0" w:color="auto"/>
            </w:tcBorders>
          </w:tcPr>
          <w:p w14:paraId="2D0866D6"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618D" w:rsidRDefault="001E41F3">
            <w:pPr>
              <w:pStyle w:val="CRCoverPage"/>
              <w:spacing w:after="0"/>
              <w:rPr>
                <w:sz w:val="8"/>
                <w:szCs w:val="8"/>
              </w:rPr>
            </w:pPr>
          </w:p>
        </w:tc>
      </w:tr>
      <w:tr w:rsidR="001E41F3" w:rsidRPr="00FB618D" w14:paraId="21016551" w14:textId="77777777" w:rsidTr="00547111">
        <w:tc>
          <w:tcPr>
            <w:tcW w:w="2694" w:type="dxa"/>
            <w:gridSpan w:val="2"/>
            <w:tcBorders>
              <w:left w:val="single" w:sz="4" w:space="0" w:color="auto"/>
            </w:tcBorders>
          </w:tcPr>
          <w:p w14:paraId="49433147" w14:textId="77777777" w:rsidR="001E41F3" w:rsidRPr="00600177" w:rsidRDefault="001E41F3">
            <w:pPr>
              <w:pStyle w:val="CRCoverPage"/>
              <w:tabs>
                <w:tab w:val="right" w:pos="2184"/>
              </w:tabs>
              <w:spacing w:after="0"/>
              <w:rPr>
                <w:b/>
                <w:i/>
              </w:rPr>
            </w:pPr>
            <w:r w:rsidRPr="00600177">
              <w:rPr>
                <w:b/>
                <w:i/>
              </w:rPr>
              <w:t>Summary of change</w:t>
            </w:r>
            <w:r w:rsidR="0051580D" w:rsidRPr="00600177">
              <w:rPr>
                <w:b/>
                <w:i/>
              </w:rPr>
              <w:t>:</w:t>
            </w:r>
          </w:p>
        </w:tc>
        <w:tc>
          <w:tcPr>
            <w:tcW w:w="6946" w:type="dxa"/>
            <w:gridSpan w:val="9"/>
            <w:tcBorders>
              <w:right w:val="single" w:sz="4" w:space="0" w:color="auto"/>
            </w:tcBorders>
            <w:shd w:val="pct30" w:color="FFFF00" w:fill="auto"/>
          </w:tcPr>
          <w:p w14:paraId="37DB7194" w14:textId="77777777" w:rsidR="00CF5F7A" w:rsidRPr="0040370F" w:rsidRDefault="00CF5F7A" w:rsidP="00CF5F7A">
            <w:pPr>
              <w:pStyle w:val="CRCoverPage"/>
              <w:numPr>
                <w:ilvl w:val="0"/>
                <w:numId w:val="1"/>
              </w:numPr>
              <w:spacing w:after="0"/>
            </w:pPr>
            <w:r w:rsidRPr="0040370F">
              <w:t xml:space="preserve">Correcting “MC gateway client to MC gateway UE association” definition </w:t>
            </w:r>
          </w:p>
          <w:p w14:paraId="31C656EC" w14:textId="6963AD84" w:rsidR="001E41F3" w:rsidRPr="0040370F" w:rsidRDefault="00DE7BE2" w:rsidP="00CF5F7A">
            <w:pPr>
              <w:pStyle w:val="CRCoverPage"/>
              <w:numPr>
                <w:ilvl w:val="0"/>
                <w:numId w:val="1"/>
              </w:numPr>
              <w:spacing w:after="0"/>
            </w:pPr>
            <w:r>
              <w:t>Updating the</w:t>
            </w:r>
            <w:r w:rsidR="001F4D88" w:rsidRPr="0040370F">
              <w:t xml:space="preserve"> preconditions related to MC gateway UE </w:t>
            </w:r>
            <w:r w:rsidR="006F42DF">
              <w:t xml:space="preserve">and </w:t>
            </w:r>
            <w:r w:rsidR="001F4D88" w:rsidRPr="0040370F">
              <w:t>perform</w:t>
            </w:r>
            <w:r w:rsidR="006F42DF">
              <w:t>ing</w:t>
            </w:r>
            <w:r w:rsidR="00C33B34">
              <w:t xml:space="preserve"> </w:t>
            </w:r>
            <w:r w:rsidR="001F4D88" w:rsidRPr="0040370F">
              <w:t>service authorization</w:t>
            </w:r>
            <w:r w:rsidR="00A27E0E" w:rsidRPr="0040370F">
              <w:t>.</w:t>
            </w:r>
          </w:p>
        </w:tc>
      </w:tr>
      <w:tr w:rsidR="001E41F3" w:rsidRPr="00FB618D" w14:paraId="1F886379" w14:textId="77777777" w:rsidTr="00547111">
        <w:tc>
          <w:tcPr>
            <w:tcW w:w="2694" w:type="dxa"/>
            <w:gridSpan w:val="2"/>
            <w:tcBorders>
              <w:left w:val="single" w:sz="4" w:space="0" w:color="auto"/>
            </w:tcBorders>
          </w:tcPr>
          <w:p w14:paraId="4D989623"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B618D" w:rsidRDefault="001E41F3">
            <w:pPr>
              <w:pStyle w:val="CRCoverPage"/>
              <w:spacing w:after="0"/>
              <w:rPr>
                <w:sz w:val="8"/>
                <w:szCs w:val="8"/>
              </w:rPr>
            </w:pPr>
          </w:p>
        </w:tc>
      </w:tr>
      <w:tr w:rsidR="001E41F3" w:rsidRPr="00FB618D" w14:paraId="678D7BF9" w14:textId="77777777" w:rsidTr="00547111">
        <w:tc>
          <w:tcPr>
            <w:tcW w:w="2694" w:type="dxa"/>
            <w:gridSpan w:val="2"/>
            <w:tcBorders>
              <w:left w:val="single" w:sz="4" w:space="0" w:color="auto"/>
              <w:bottom w:val="single" w:sz="4" w:space="0" w:color="auto"/>
            </w:tcBorders>
          </w:tcPr>
          <w:p w14:paraId="4E5CE1B6" w14:textId="77777777" w:rsidR="001E41F3" w:rsidRPr="00FB618D" w:rsidRDefault="001E41F3">
            <w:pPr>
              <w:pStyle w:val="CRCoverPage"/>
              <w:tabs>
                <w:tab w:val="right" w:pos="2184"/>
              </w:tabs>
              <w:spacing w:after="0"/>
              <w:rPr>
                <w:b/>
                <w:i/>
              </w:rPr>
            </w:pPr>
            <w:r w:rsidRPr="00FB618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DD4B" w:rsidR="001E41F3" w:rsidRPr="00FB618D" w:rsidRDefault="00114290">
            <w:pPr>
              <w:pStyle w:val="CRCoverPage"/>
              <w:spacing w:after="0"/>
              <w:ind w:left="100"/>
            </w:pPr>
            <w:r>
              <w:t>Confusion related to MC gateway client to MC gateway UE association, a</w:t>
            </w:r>
            <w:r w:rsidR="00B360B8">
              <w:t>nd</w:t>
            </w:r>
            <w:r w:rsidR="00C33B34">
              <w:t xml:space="preserve"> </w:t>
            </w:r>
            <w:r>
              <w:t xml:space="preserve">service authorization. </w:t>
            </w:r>
          </w:p>
        </w:tc>
      </w:tr>
      <w:tr w:rsidR="001E41F3" w:rsidRPr="00FB618D" w14:paraId="034AF533" w14:textId="77777777" w:rsidTr="00547111">
        <w:tc>
          <w:tcPr>
            <w:tcW w:w="2694" w:type="dxa"/>
            <w:gridSpan w:val="2"/>
          </w:tcPr>
          <w:p w14:paraId="39D9EB5B" w14:textId="77777777" w:rsidR="001E41F3" w:rsidRPr="00FB618D" w:rsidRDefault="001E41F3">
            <w:pPr>
              <w:pStyle w:val="CRCoverPage"/>
              <w:spacing w:after="0"/>
              <w:rPr>
                <w:b/>
                <w:i/>
                <w:sz w:val="8"/>
                <w:szCs w:val="8"/>
              </w:rPr>
            </w:pPr>
          </w:p>
        </w:tc>
        <w:tc>
          <w:tcPr>
            <w:tcW w:w="6946" w:type="dxa"/>
            <w:gridSpan w:val="9"/>
          </w:tcPr>
          <w:p w14:paraId="7826CB1C" w14:textId="77777777" w:rsidR="001E41F3" w:rsidRPr="00FB618D" w:rsidRDefault="001E41F3">
            <w:pPr>
              <w:pStyle w:val="CRCoverPage"/>
              <w:spacing w:after="0"/>
              <w:rPr>
                <w:sz w:val="8"/>
                <w:szCs w:val="8"/>
              </w:rPr>
            </w:pPr>
          </w:p>
        </w:tc>
      </w:tr>
      <w:tr w:rsidR="001E41F3" w:rsidRPr="00FB618D" w14:paraId="6A17D7AC" w14:textId="77777777" w:rsidTr="00547111">
        <w:tc>
          <w:tcPr>
            <w:tcW w:w="2694" w:type="dxa"/>
            <w:gridSpan w:val="2"/>
            <w:tcBorders>
              <w:top w:val="single" w:sz="4" w:space="0" w:color="auto"/>
              <w:left w:val="single" w:sz="4" w:space="0" w:color="auto"/>
            </w:tcBorders>
          </w:tcPr>
          <w:p w14:paraId="6DAD5B19" w14:textId="77777777" w:rsidR="001E41F3" w:rsidRPr="00FB618D" w:rsidRDefault="001E41F3">
            <w:pPr>
              <w:pStyle w:val="CRCoverPage"/>
              <w:tabs>
                <w:tab w:val="right" w:pos="2184"/>
              </w:tabs>
              <w:spacing w:after="0"/>
              <w:rPr>
                <w:b/>
                <w:i/>
              </w:rPr>
            </w:pPr>
            <w:r w:rsidRPr="00FB618D">
              <w:rPr>
                <w:b/>
                <w:i/>
              </w:rPr>
              <w:t>Clauses affected:</w:t>
            </w:r>
          </w:p>
        </w:tc>
        <w:tc>
          <w:tcPr>
            <w:tcW w:w="6946" w:type="dxa"/>
            <w:gridSpan w:val="9"/>
            <w:tcBorders>
              <w:top w:val="single" w:sz="4" w:space="0" w:color="auto"/>
              <w:right w:val="single" w:sz="4" w:space="0" w:color="auto"/>
            </w:tcBorders>
            <w:shd w:val="pct30" w:color="FFFF00" w:fill="auto"/>
          </w:tcPr>
          <w:p w14:paraId="2E8CC96B" w14:textId="2B18C087" w:rsidR="001E41F3" w:rsidRPr="00FB618D" w:rsidRDefault="00E67CED">
            <w:pPr>
              <w:pStyle w:val="CRCoverPage"/>
              <w:spacing w:after="0"/>
              <w:ind w:left="100"/>
            </w:pPr>
            <w:r>
              <w:t xml:space="preserve">11.1, 11.5.1.2.3, </w:t>
            </w:r>
            <w:r w:rsidR="007E736D">
              <w:t xml:space="preserve">and </w:t>
            </w:r>
            <w:r>
              <w:t>11.5.1.3.3</w:t>
            </w:r>
          </w:p>
        </w:tc>
      </w:tr>
      <w:tr w:rsidR="001E41F3" w:rsidRPr="00FB618D" w14:paraId="56E1E6C3" w14:textId="77777777" w:rsidTr="00547111">
        <w:tc>
          <w:tcPr>
            <w:tcW w:w="2694" w:type="dxa"/>
            <w:gridSpan w:val="2"/>
            <w:tcBorders>
              <w:left w:val="single" w:sz="4" w:space="0" w:color="auto"/>
            </w:tcBorders>
          </w:tcPr>
          <w:p w14:paraId="2FB9DE77"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618D" w:rsidRDefault="001E41F3">
            <w:pPr>
              <w:pStyle w:val="CRCoverPage"/>
              <w:spacing w:after="0"/>
              <w:rPr>
                <w:sz w:val="8"/>
                <w:szCs w:val="8"/>
              </w:rPr>
            </w:pPr>
          </w:p>
        </w:tc>
      </w:tr>
      <w:tr w:rsidR="001E41F3" w:rsidRPr="00FB618D" w14:paraId="76F95A8B" w14:textId="77777777" w:rsidTr="00547111">
        <w:tc>
          <w:tcPr>
            <w:tcW w:w="2694" w:type="dxa"/>
            <w:gridSpan w:val="2"/>
            <w:tcBorders>
              <w:left w:val="single" w:sz="4" w:space="0" w:color="auto"/>
            </w:tcBorders>
          </w:tcPr>
          <w:p w14:paraId="335EAB52" w14:textId="77777777" w:rsidR="001E41F3" w:rsidRPr="00FB618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618D" w:rsidRDefault="001E41F3">
            <w:pPr>
              <w:pStyle w:val="CRCoverPage"/>
              <w:spacing w:after="0"/>
              <w:jc w:val="center"/>
              <w:rPr>
                <w:b/>
                <w:caps/>
              </w:rPr>
            </w:pPr>
            <w:r w:rsidRPr="00FB61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618D" w:rsidRDefault="001E41F3">
            <w:pPr>
              <w:pStyle w:val="CRCoverPage"/>
              <w:spacing w:after="0"/>
              <w:jc w:val="center"/>
              <w:rPr>
                <w:b/>
                <w:caps/>
              </w:rPr>
            </w:pPr>
            <w:r w:rsidRPr="00FB618D">
              <w:rPr>
                <w:b/>
                <w:caps/>
              </w:rPr>
              <w:t>N</w:t>
            </w:r>
          </w:p>
        </w:tc>
        <w:tc>
          <w:tcPr>
            <w:tcW w:w="2977" w:type="dxa"/>
            <w:gridSpan w:val="4"/>
          </w:tcPr>
          <w:p w14:paraId="304CCBCB" w14:textId="77777777" w:rsidR="001E41F3" w:rsidRPr="00FB618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618D" w:rsidRDefault="001E41F3">
            <w:pPr>
              <w:pStyle w:val="CRCoverPage"/>
              <w:spacing w:after="0"/>
              <w:ind w:left="99"/>
            </w:pPr>
          </w:p>
        </w:tc>
      </w:tr>
      <w:tr w:rsidR="001E41F3" w:rsidRPr="00FB618D" w14:paraId="34ACE2EB" w14:textId="77777777" w:rsidTr="00547111">
        <w:tc>
          <w:tcPr>
            <w:tcW w:w="2694" w:type="dxa"/>
            <w:gridSpan w:val="2"/>
            <w:tcBorders>
              <w:left w:val="single" w:sz="4" w:space="0" w:color="auto"/>
            </w:tcBorders>
          </w:tcPr>
          <w:p w14:paraId="571382F3" w14:textId="77777777" w:rsidR="001E41F3" w:rsidRPr="00FB618D" w:rsidRDefault="001E41F3">
            <w:pPr>
              <w:pStyle w:val="CRCoverPage"/>
              <w:tabs>
                <w:tab w:val="right" w:pos="2184"/>
              </w:tabs>
              <w:spacing w:after="0"/>
              <w:rPr>
                <w:b/>
                <w:i/>
              </w:rPr>
            </w:pPr>
            <w:r w:rsidRPr="00FB618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191FEA" w:rsidR="001E41F3" w:rsidRPr="00FB618D" w:rsidRDefault="00CE1647">
            <w:pPr>
              <w:pStyle w:val="CRCoverPage"/>
              <w:spacing w:after="0"/>
              <w:jc w:val="center"/>
              <w:rPr>
                <w:b/>
                <w:caps/>
              </w:rPr>
            </w:pPr>
            <w:r w:rsidRPr="00FB618D">
              <w:rPr>
                <w:b/>
                <w:caps/>
              </w:rPr>
              <w:t>x</w:t>
            </w:r>
          </w:p>
        </w:tc>
        <w:tc>
          <w:tcPr>
            <w:tcW w:w="2977" w:type="dxa"/>
            <w:gridSpan w:val="4"/>
          </w:tcPr>
          <w:p w14:paraId="7DB274D8" w14:textId="77777777" w:rsidR="001E41F3" w:rsidRPr="00FB618D" w:rsidRDefault="001E41F3">
            <w:pPr>
              <w:pStyle w:val="CRCoverPage"/>
              <w:tabs>
                <w:tab w:val="right" w:pos="2893"/>
              </w:tabs>
              <w:spacing w:after="0"/>
            </w:pPr>
            <w:r w:rsidRPr="00FB618D">
              <w:t xml:space="preserve"> Other core specifications</w:t>
            </w:r>
            <w:r w:rsidRPr="00FB618D">
              <w:tab/>
            </w:r>
          </w:p>
        </w:tc>
        <w:tc>
          <w:tcPr>
            <w:tcW w:w="3401" w:type="dxa"/>
            <w:gridSpan w:val="3"/>
            <w:tcBorders>
              <w:right w:val="single" w:sz="4" w:space="0" w:color="auto"/>
            </w:tcBorders>
            <w:shd w:val="pct30" w:color="FFFF00" w:fill="auto"/>
          </w:tcPr>
          <w:p w14:paraId="42398B96" w14:textId="77777777" w:rsidR="001E41F3" w:rsidRPr="00FB618D" w:rsidRDefault="00145D43">
            <w:pPr>
              <w:pStyle w:val="CRCoverPage"/>
              <w:spacing w:after="0"/>
              <w:ind w:left="99"/>
            </w:pPr>
            <w:r w:rsidRPr="00FB618D">
              <w:t xml:space="preserve">TS/TR ... CR ... </w:t>
            </w:r>
          </w:p>
        </w:tc>
      </w:tr>
      <w:tr w:rsidR="001E41F3" w:rsidRPr="00FB618D" w14:paraId="446DDBAC" w14:textId="77777777" w:rsidTr="00547111">
        <w:tc>
          <w:tcPr>
            <w:tcW w:w="2694" w:type="dxa"/>
            <w:gridSpan w:val="2"/>
            <w:tcBorders>
              <w:left w:val="single" w:sz="4" w:space="0" w:color="auto"/>
            </w:tcBorders>
          </w:tcPr>
          <w:p w14:paraId="678A1AA6" w14:textId="77777777" w:rsidR="001E41F3" w:rsidRPr="00FB618D" w:rsidRDefault="001E41F3">
            <w:pPr>
              <w:pStyle w:val="CRCoverPage"/>
              <w:spacing w:after="0"/>
              <w:rPr>
                <w:b/>
                <w:i/>
              </w:rPr>
            </w:pPr>
            <w:r w:rsidRPr="00FB618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A3FE9" w:rsidR="001E41F3" w:rsidRPr="00FB618D" w:rsidRDefault="00CE1647">
            <w:pPr>
              <w:pStyle w:val="CRCoverPage"/>
              <w:spacing w:after="0"/>
              <w:jc w:val="center"/>
              <w:rPr>
                <w:b/>
                <w:caps/>
              </w:rPr>
            </w:pPr>
            <w:r w:rsidRPr="00FB618D">
              <w:rPr>
                <w:b/>
                <w:caps/>
              </w:rPr>
              <w:t>x</w:t>
            </w:r>
          </w:p>
        </w:tc>
        <w:tc>
          <w:tcPr>
            <w:tcW w:w="2977" w:type="dxa"/>
            <w:gridSpan w:val="4"/>
          </w:tcPr>
          <w:p w14:paraId="1A4306D9" w14:textId="77777777" w:rsidR="001E41F3" w:rsidRPr="00FB618D" w:rsidRDefault="001E41F3">
            <w:pPr>
              <w:pStyle w:val="CRCoverPage"/>
              <w:spacing w:after="0"/>
            </w:pPr>
            <w:r w:rsidRPr="00FB618D">
              <w:t xml:space="preserve"> Test specifications</w:t>
            </w:r>
          </w:p>
        </w:tc>
        <w:tc>
          <w:tcPr>
            <w:tcW w:w="3401" w:type="dxa"/>
            <w:gridSpan w:val="3"/>
            <w:tcBorders>
              <w:right w:val="single" w:sz="4" w:space="0" w:color="auto"/>
            </w:tcBorders>
            <w:shd w:val="pct30" w:color="FFFF00" w:fill="auto"/>
          </w:tcPr>
          <w:p w14:paraId="186A633D" w14:textId="77777777" w:rsidR="001E41F3" w:rsidRPr="00FB618D" w:rsidRDefault="00145D43">
            <w:pPr>
              <w:pStyle w:val="CRCoverPage"/>
              <w:spacing w:after="0"/>
              <w:ind w:left="99"/>
            </w:pPr>
            <w:r w:rsidRPr="00FB618D">
              <w:t xml:space="preserve">TS/TR ... CR ... </w:t>
            </w:r>
          </w:p>
        </w:tc>
      </w:tr>
      <w:tr w:rsidR="001E41F3" w:rsidRPr="00FB618D" w14:paraId="55C714D2" w14:textId="77777777" w:rsidTr="00547111">
        <w:tc>
          <w:tcPr>
            <w:tcW w:w="2694" w:type="dxa"/>
            <w:gridSpan w:val="2"/>
            <w:tcBorders>
              <w:left w:val="single" w:sz="4" w:space="0" w:color="auto"/>
            </w:tcBorders>
          </w:tcPr>
          <w:p w14:paraId="45913E62" w14:textId="77777777" w:rsidR="001E41F3" w:rsidRPr="00FB618D" w:rsidRDefault="00145D43">
            <w:pPr>
              <w:pStyle w:val="CRCoverPage"/>
              <w:spacing w:after="0"/>
              <w:rPr>
                <w:b/>
                <w:i/>
              </w:rPr>
            </w:pPr>
            <w:r w:rsidRPr="00FB618D">
              <w:rPr>
                <w:b/>
                <w:i/>
              </w:rPr>
              <w:t xml:space="preserve">(show </w:t>
            </w:r>
            <w:r w:rsidR="00592D74" w:rsidRPr="00FB618D">
              <w:rPr>
                <w:b/>
                <w:i/>
              </w:rPr>
              <w:t xml:space="preserve">related </w:t>
            </w:r>
            <w:r w:rsidRPr="00FB618D">
              <w:rPr>
                <w:b/>
                <w:i/>
              </w:rPr>
              <w:t>CR</w:t>
            </w:r>
            <w:r w:rsidR="00592D74" w:rsidRPr="00FB618D">
              <w:rPr>
                <w:b/>
                <w:i/>
              </w:rPr>
              <w:t>s</w:t>
            </w:r>
            <w:r w:rsidRPr="00FB618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27057" w:rsidR="001E41F3" w:rsidRPr="00FB618D" w:rsidRDefault="00CE1647">
            <w:pPr>
              <w:pStyle w:val="CRCoverPage"/>
              <w:spacing w:after="0"/>
              <w:jc w:val="center"/>
              <w:rPr>
                <w:b/>
                <w:caps/>
              </w:rPr>
            </w:pPr>
            <w:r w:rsidRPr="00FB618D">
              <w:rPr>
                <w:b/>
                <w:caps/>
              </w:rPr>
              <w:t>x</w:t>
            </w:r>
          </w:p>
        </w:tc>
        <w:tc>
          <w:tcPr>
            <w:tcW w:w="2977" w:type="dxa"/>
            <w:gridSpan w:val="4"/>
          </w:tcPr>
          <w:p w14:paraId="1B4FF921" w14:textId="77777777" w:rsidR="001E41F3" w:rsidRPr="00FB618D" w:rsidRDefault="001E41F3">
            <w:pPr>
              <w:pStyle w:val="CRCoverPage"/>
              <w:spacing w:after="0"/>
            </w:pPr>
            <w:r w:rsidRPr="00FB618D">
              <w:t xml:space="preserve"> O&amp;M Specifications</w:t>
            </w:r>
          </w:p>
        </w:tc>
        <w:tc>
          <w:tcPr>
            <w:tcW w:w="3401" w:type="dxa"/>
            <w:gridSpan w:val="3"/>
            <w:tcBorders>
              <w:right w:val="single" w:sz="4" w:space="0" w:color="auto"/>
            </w:tcBorders>
            <w:shd w:val="pct30" w:color="FFFF00" w:fill="auto"/>
          </w:tcPr>
          <w:p w14:paraId="66152F5E" w14:textId="77777777" w:rsidR="001E41F3" w:rsidRPr="00FB618D" w:rsidRDefault="00145D43">
            <w:pPr>
              <w:pStyle w:val="CRCoverPage"/>
              <w:spacing w:after="0"/>
              <w:ind w:left="99"/>
            </w:pPr>
            <w:r w:rsidRPr="00FB618D">
              <w:t>TS</w:t>
            </w:r>
            <w:r w:rsidR="000A6394" w:rsidRPr="00FB618D">
              <w:t xml:space="preserve">/TR ... CR ... </w:t>
            </w:r>
          </w:p>
        </w:tc>
      </w:tr>
      <w:tr w:rsidR="001E41F3" w:rsidRPr="00FB618D" w14:paraId="60DF82CC" w14:textId="77777777" w:rsidTr="008863B9">
        <w:tc>
          <w:tcPr>
            <w:tcW w:w="2694" w:type="dxa"/>
            <w:gridSpan w:val="2"/>
            <w:tcBorders>
              <w:left w:val="single" w:sz="4" w:space="0" w:color="auto"/>
            </w:tcBorders>
          </w:tcPr>
          <w:p w14:paraId="517696CD" w14:textId="77777777" w:rsidR="001E41F3" w:rsidRPr="00FB618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618D" w:rsidRDefault="001E41F3">
            <w:pPr>
              <w:pStyle w:val="CRCoverPage"/>
              <w:spacing w:after="0"/>
            </w:pPr>
          </w:p>
        </w:tc>
      </w:tr>
      <w:tr w:rsidR="001E41F3" w:rsidRPr="00FB618D" w14:paraId="556B87B6" w14:textId="77777777" w:rsidTr="008863B9">
        <w:tc>
          <w:tcPr>
            <w:tcW w:w="2694" w:type="dxa"/>
            <w:gridSpan w:val="2"/>
            <w:tcBorders>
              <w:left w:val="single" w:sz="4" w:space="0" w:color="auto"/>
              <w:bottom w:val="single" w:sz="4" w:space="0" w:color="auto"/>
            </w:tcBorders>
          </w:tcPr>
          <w:p w14:paraId="79A9C411" w14:textId="77777777" w:rsidR="001E41F3" w:rsidRPr="00FB618D" w:rsidRDefault="001E41F3">
            <w:pPr>
              <w:pStyle w:val="CRCoverPage"/>
              <w:tabs>
                <w:tab w:val="right" w:pos="2184"/>
              </w:tabs>
              <w:spacing w:after="0"/>
              <w:rPr>
                <w:b/>
                <w:i/>
              </w:rPr>
            </w:pPr>
            <w:r w:rsidRPr="00FB618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618D" w:rsidRDefault="001E41F3">
            <w:pPr>
              <w:pStyle w:val="CRCoverPage"/>
              <w:spacing w:after="0"/>
              <w:ind w:left="100"/>
            </w:pPr>
          </w:p>
        </w:tc>
      </w:tr>
      <w:tr w:rsidR="008863B9" w:rsidRPr="00FB618D" w14:paraId="45BFE792" w14:textId="77777777" w:rsidTr="008863B9">
        <w:tc>
          <w:tcPr>
            <w:tcW w:w="2694" w:type="dxa"/>
            <w:gridSpan w:val="2"/>
            <w:tcBorders>
              <w:top w:val="single" w:sz="4" w:space="0" w:color="auto"/>
              <w:bottom w:val="single" w:sz="4" w:space="0" w:color="auto"/>
            </w:tcBorders>
          </w:tcPr>
          <w:p w14:paraId="194242DD" w14:textId="77777777" w:rsidR="008863B9" w:rsidRPr="00FB618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618D" w:rsidRDefault="008863B9">
            <w:pPr>
              <w:pStyle w:val="CRCoverPage"/>
              <w:spacing w:after="0"/>
              <w:ind w:left="100"/>
              <w:rPr>
                <w:sz w:val="8"/>
                <w:szCs w:val="8"/>
              </w:rPr>
            </w:pPr>
          </w:p>
        </w:tc>
      </w:tr>
      <w:tr w:rsidR="008863B9" w:rsidRPr="00FB61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618D" w:rsidRDefault="008863B9">
            <w:pPr>
              <w:pStyle w:val="CRCoverPage"/>
              <w:tabs>
                <w:tab w:val="right" w:pos="2184"/>
              </w:tabs>
              <w:spacing w:after="0"/>
              <w:rPr>
                <w:b/>
                <w:i/>
              </w:rPr>
            </w:pPr>
            <w:r w:rsidRPr="00FB61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618D" w:rsidRDefault="008863B9">
            <w:pPr>
              <w:pStyle w:val="CRCoverPage"/>
              <w:spacing w:after="0"/>
              <w:ind w:left="100"/>
            </w:pPr>
          </w:p>
        </w:tc>
      </w:tr>
    </w:tbl>
    <w:p w14:paraId="17759814" w14:textId="77777777" w:rsidR="001E41F3" w:rsidRPr="00FB618D" w:rsidRDefault="001E41F3">
      <w:pPr>
        <w:pStyle w:val="CRCoverPage"/>
        <w:spacing w:after="0"/>
        <w:rPr>
          <w:sz w:val="8"/>
          <w:szCs w:val="8"/>
        </w:rPr>
      </w:pPr>
    </w:p>
    <w:p w14:paraId="1557EA72" w14:textId="77777777" w:rsidR="001E41F3" w:rsidRPr="00FB618D" w:rsidRDefault="001E41F3">
      <w:pPr>
        <w:sectPr w:rsidR="001E41F3" w:rsidRPr="00FB618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FB618D" w:rsidRDefault="008B59BF" w:rsidP="008B59BF"/>
    <w:p w14:paraId="79A81575" w14:textId="77777777"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Pr="00FB618D">
        <w:rPr>
          <w:rFonts w:ascii="Arial" w:hAnsi="Arial" w:cs="Arial"/>
          <w:color w:val="FF0000"/>
          <w:sz w:val="28"/>
          <w:szCs w:val="28"/>
          <w:lang w:eastAsia="zh-CN"/>
        </w:rPr>
        <w:t>First</w:t>
      </w:r>
      <w:r w:rsidRPr="00FB618D">
        <w:rPr>
          <w:rFonts w:ascii="Arial" w:hAnsi="Arial" w:cs="Arial"/>
          <w:color w:val="FF0000"/>
          <w:sz w:val="28"/>
          <w:szCs w:val="28"/>
        </w:rPr>
        <w:t xml:space="preserve"> change * * * *</w:t>
      </w:r>
      <w:bookmarkStart w:id="1" w:name="_Toc517082226"/>
    </w:p>
    <w:p w14:paraId="152D0384" w14:textId="77777777" w:rsidR="00933C86" w:rsidRPr="00FB618D" w:rsidRDefault="00933C86" w:rsidP="00933C86">
      <w:pPr>
        <w:pStyle w:val="Heading2"/>
        <w:rPr>
          <w:lang w:eastAsia="zh-CN"/>
        </w:rPr>
      </w:pPr>
      <w:bookmarkStart w:id="2" w:name="_Toc122612609"/>
      <w:bookmarkEnd w:id="1"/>
      <w:r w:rsidRPr="00FB618D">
        <w:t>11.1</w:t>
      </w:r>
      <w:r w:rsidRPr="00FB618D">
        <w:tab/>
      </w:r>
      <w:r w:rsidRPr="00FB618D">
        <w:rPr>
          <w:lang w:eastAsia="zh-CN"/>
        </w:rPr>
        <w:t>General</w:t>
      </w:r>
      <w:bookmarkEnd w:id="2"/>
    </w:p>
    <w:p w14:paraId="7AECA682" w14:textId="77777777" w:rsidR="00933C86" w:rsidRPr="00FB618D" w:rsidRDefault="00933C86" w:rsidP="00933C86">
      <w:bookmarkStart w:id="3" w:name="_Hlk46387826"/>
      <w:r w:rsidRPr="00FB618D">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63BCB4F9" w14:textId="132D524F" w:rsidR="00933C86" w:rsidRPr="00FB618D" w:rsidRDefault="00933C86" w:rsidP="00933C86">
      <w:pPr>
        <w:pStyle w:val="B1"/>
      </w:pPr>
      <w:r w:rsidRPr="00FB618D">
        <w:t>-</w:t>
      </w:r>
      <w:r w:rsidRPr="00FB618D">
        <w:tab/>
      </w:r>
      <w:r w:rsidRPr="00FB618D">
        <w:rPr>
          <w:b/>
          <w:bCs/>
        </w:rPr>
        <w:t>MC gateway client to MC gateway</w:t>
      </w:r>
      <w:ins w:id="4" w:author="Ericsson" w:date="2023-01-31T09:42:00Z">
        <w:r w:rsidR="00164B82" w:rsidRPr="00FB618D">
          <w:rPr>
            <w:b/>
            <w:bCs/>
          </w:rPr>
          <w:t xml:space="preserve"> UE</w:t>
        </w:r>
      </w:ins>
      <w:r w:rsidRPr="00FB618D">
        <w:rPr>
          <w:b/>
          <w:bCs/>
        </w:rPr>
        <w:t xml:space="preserve"> association</w:t>
      </w:r>
      <w:r w:rsidRPr="00FB618D">
        <w:t>: Authorised binding and use of non-3GPP based access with an MC service client. I</w:t>
      </w:r>
      <w:ins w:id="5" w:author="Ericsson" w:date="2023-03-27T11:37:00Z">
        <w:r w:rsidR="000105AE">
          <w:t>t i</w:t>
        </w:r>
      </w:ins>
      <w:r w:rsidRPr="00FB618D">
        <w:t>ndicate</w:t>
      </w:r>
      <w:ins w:id="6" w:author="Ericsson" w:date="2023-03-27T11:37:00Z">
        <w:r w:rsidR="000105AE">
          <w:t>s</w:t>
        </w:r>
        <w:r w:rsidR="007B45A1">
          <w:t xml:space="preserve"> the</w:t>
        </w:r>
      </w:ins>
      <w:r w:rsidRPr="00FB618D">
        <w:t xml:space="preserve"> associated MC gateway clients when the MC gateway UE cannot serve the connected MC service clients (any longer).</w:t>
      </w:r>
    </w:p>
    <w:p w14:paraId="59779616" w14:textId="77777777" w:rsidR="00933C86" w:rsidRPr="00FB618D" w:rsidRDefault="00933C86" w:rsidP="00933C86">
      <w:pPr>
        <w:pStyle w:val="B1"/>
      </w:pPr>
      <w:r w:rsidRPr="00FB618D">
        <w:t>-</w:t>
      </w:r>
      <w:r w:rsidRPr="00FB618D">
        <w:tab/>
      </w:r>
      <w:r w:rsidRPr="00FB618D">
        <w:rPr>
          <w:b/>
          <w:bCs/>
        </w:rPr>
        <w:t>3GPP transport resources</w:t>
      </w:r>
      <w:r w:rsidRPr="00FB618D">
        <w:t>: Sharing of MC gateway UE 3GPP transport resources among the associated MC service clients.</w:t>
      </w:r>
    </w:p>
    <w:p w14:paraId="5BC5BDD4" w14:textId="77777777" w:rsidR="00933C86" w:rsidRPr="00FB618D" w:rsidRDefault="00933C86" w:rsidP="00933C86">
      <w:pPr>
        <w:pStyle w:val="B1"/>
      </w:pPr>
      <w:r w:rsidRPr="00FB618D">
        <w:t>-</w:t>
      </w:r>
      <w:r w:rsidRPr="00FB618D">
        <w:tab/>
      </w:r>
      <w:r w:rsidRPr="00FB618D">
        <w:rPr>
          <w:b/>
          <w:bCs/>
        </w:rPr>
        <w:t>MC client identification</w:t>
      </w:r>
      <w:r w:rsidRPr="00FB618D">
        <w:t>: Independent MC service client identification, MC service client authorisation and MC service profile association.</w:t>
      </w:r>
    </w:p>
    <w:p w14:paraId="4C10672D" w14:textId="77777777" w:rsidR="00933C86" w:rsidRPr="00FB618D" w:rsidRDefault="00933C86" w:rsidP="00933C86">
      <w:pPr>
        <w:pStyle w:val="B1"/>
      </w:pPr>
      <w:r w:rsidRPr="00FB618D">
        <w:t>-</w:t>
      </w:r>
      <w:r w:rsidRPr="00FB618D">
        <w:tab/>
      </w:r>
      <w:r w:rsidRPr="00FB618D">
        <w:rPr>
          <w:b/>
          <w:bCs/>
        </w:rPr>
        <w:t>Location Management</w:t>
      </w:r>
      <w:r w:rsidRPr="00FB618D">
        <w:t>: Providing location management support for the associated MC clients to handle the location information and triggers related to 3GPP access network.</w:t>
      </w:r>
    </w:p>
    <w:p w14:paraId="2C52F82C" w14:textId="77777777" w:rsidR="00933C86" w:rsidRPr="00FB618D" w:rsidRDefault="00933C86" w:rsidP="00933C86">
      <w:pPr>
        <w:pStyle w:val="B1"/>
      </w:pPr>
      <w:r w:rsidRPr="00FB618D">
        <w:t>-</w:t>
      </w:r>
      <w:r w:rsidRPr="00FB618D">
        <w:tab/>
      </w:r>
      <w:r w:rsidRPr="00FB618D">
        <w:rPr>
          <w:b/>
          <w:bCs/>
        </w:rPr>
        <w:t>MC client communication integrity</w:t>
      </w:r>
      <w:r w:rsidRPr="00FB618D">
        <w:t>: Ensure that signalling, media content and traffic attributes, e.g. priority and QoS, of communications between the MC system and MC service client remains unaltered.</w:t>
      </w:r>
    </w:p>
    <w:p w14:paraId="06078D20" w14:textId="77777777" w:rsidR="00933C86" w:rsidRPr="00FB618D" w:rsidRDefault="00933C86" w:rsidP="00933C86">
      <w:r w:rsidRPr="00FB618D">
        <w:t>The following functions are provided by the MC gateway client:</w:t>
      </w:r>
    </w:p>
    <w:p w14:paraId="6ABDAFA2" w14:textId="1D571BD7" w:rsidR="00933C86" w:rsidRPr="00FB618D" w:rsidRDefault="00933C86" w:rsidP="00933C86">
      <w:pPr>
        <w:pStyle w:val="B1"/>
      </w:pPr>
      <w:r w:rsidRPr="00FB618D">
        <w:rPr>
          <w:b/>
          <w:bCs/>
        </w:rPr>
        <w:t>-</w:t>
      </w:r>
      <w:r w:rsidRPr="00FB618D">
        <w:rPr>
          <w:b/>
          <w:bCs/>
        </w:rPr>
        <w:tab/>
        <w:t xml:space="preserve">MC gateway </w:t>
      </w:r>
      <w:ins w:id="7" w:author="Ericsson" w:date="2023-01-31T09:42:00Z">
        <w:r w:rsidR="00164B82" w:rsidRPr="00FB618D">
          <w:rPr>
            <w:b/>
            <w:bCs/>
          </w:rPr>
          <w:t xml:space="preserve">UE </w:t>
        </w:r>
      </w:ins>
      <w:r w:rsidRPr="00FB618D">
        <w:rPr>
          <w:b/>
          <w:bCs/>
        </w:rPr>
        <w:t>association</w:t>
      </w:r>
      <w:r w:rsidRPr="00FB618D">
        <w:t>: Allowing an MC gateway client to simultaneously bind to multiple MC gateway UEs.</w:t>
      </w:r>
    </w:p>
    <w:p w14:paraId="0A07BDBC" w14:textId="77777777" w:rsidR="00933C86" w:rsidRPr="00FB618D" w:rsidRDefault="00933C86" w:rsidP="00933C86">
      <w:pPr>
        <w:pStyle w:val="NO"/>
      </w:pPr>
      <w:r w:rsidRPr="00FB618D">
        <w:t>NOTE 1:</w:t>
      </w:r>
      <w:r w:rsidRPr="00FB618D">
        <w:tab/>
        <w:t>An MC gateway client and its associated MC clients can only have one active binding per MC service with the associated MC gateway UE.</w:t>
      </w:r>
    </w:p>
    <w:p w14:paraId="66068DA4" w14:textId="77777777" w:rsidR="00933C86" w:rsidRPr="00FB618D" w:rsidRDefault="00933C86" w:rsidP="00933C86">
      <w:pPr>
        <w:pStyle w:val="B1"/>
      </w:pPr>
      <w:r w:rsidRPr="00FB618D">
        <w:rPr>
          <w:b/>
          <w:bCs/>
        </w:rPr>
        <w:t>-</w:t>
      </w:r>
      <w:r w:rsidRPr="00FB618D">
        <w:rPr>
          <w:b/>
          <w:bCs/>
        </w:rPr>
        <w:tab/>
        <w:t>MC service selection</w:t>
      </w:r>
      <w:r w:rsidRPr="00FB618D">
        <w:t>: Choose between multiple MC gateway UEs for the required MC service capability.</w:t>
      </w:r>
    </w:p>
    <w:p w14:paraId="2474BD33" w14:textId="77777777" w:rsidR="00933C86" w:rsidRPr="00FB618D" w:rsidRDefault="00933C86" w:rsidP="00933C86">
      <w:pPr>
        <w:pStyle w:val="B1"/>
      </w:pPr>
      <w:r w:rsidRPr="00FB618D">
        <w:rPr>
          <w:b/>
          <w:bCs/>
        </w:rPr>
        <w:t>-</w:t>
      </w:r>
      <w:r w:rsidRPr="00FB618D">
        <w:rPr>
          <w:b/>
          <w:bCs/>
        </w:rPr>
        <w:tab/>
        <w:t>MC service continuation</w:t>
      </w:r>
      <w:r w:rsidRPr="00FB618D">
        <w:t>: Enables reselection of the MC gateway UE association while MC service continues.</w:t>
      </w:r>
    </w:p>
    <w:p w14:paraId="6421CB9B" w14:textId="46FDC10C" w:rsidR="008B59BF" w:rsidRPr="00FB618D" w:rsidRDefault="00933C86" w:rsidP="004534E8">
      <w:pPr>
        <w:pStyle w:val="NO"/>
        <w:rPr>
          <w:rFonts w:eastAsia="Calibri"/>
        </w:rPr>
      </w:pPr>
      <w:bookmarkStart w:id="8" w:name="_Toc91863333"/>
      <w:bookmarkEnd w:id="3"/>
      <w:r w:rsidRPr="00FB618D">
        <w:rPr>
          <w:rFonts w:eastAsia="Calibri"/>
        </w:rPr>
        <w:t>NOTE 2:</w:t>
      </w:r>
      <w:r w:rsidRPr="00FB618D">
        <w:rPr>
          <w:rFonts w:eastAsia="Calibri"/>
        </w:rPr>
        <w:tab/>
        <w:t>Further information about MC gateway UE selection are summarized in Annex D.</w:t>
      </w:r>
      <w:bookmarkEnd w:id="8"/>
    </w:p>
    <w:p w14:paraId="0ABAC8F3" w14:textId="456BBF42" w:rsidR="008B59BF" w:rsidRPr="00E16564" w:rsidRDefault="00D041BA" w:rsidP="00E165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Pr="00FB618D">
        <w:rPr>
          <w:rFonts w:ascii="Arial" w:hAnsi="Arial" w:cs="Arial"/>
          <w:color w:val="FF0000"/>
          <w:sz w:val="28"/>
          <w:szCs w:val="28"/>
          <w:lang w:eastAsia="zh-CN"/>
        </w:rPr>
        <w:t>Second</w:t>
      </w:r>
      <w:r w:rsidRPr="00FB618D">
        <w:rPr>
          <w:rFonts w:ascii="Arial" w:hAnsi="Arial" w:cs="Arial"/>
          <w:color w:val="FF0000"/>
          <w:sz w:val="28"/>
          <w:szCs w:val="28"/>
        </w:rPr>
        <w:t xml:space="preserve"> change * * * *</w:t>
      </w:r>
    </w:p>
    <w:p w14:paraId="510BAA23" w14:textId="77777777" w:rsidR="00DF4BF6" w:rsidRPr="00FB618D" w:rsidRDefault="00DF4BF6" w:rsidP="00DF4BF6">
      <w:pPr>
        <w:pStyle w:val="Heading5"/>
      </w:pPr>
      <w:bookmarkStart w:id="9" w:name="_Toc81988276"/>
      <w:bookmarkStart w:id="10" w:name="_Toc122612632"/>
      <w:r w:rsidRPr="00FB618D">
        <w:t>11.5.1.2.3</w:t>
      </w:r>
      <w:r w:rsidRPr="00FB618D">
        <w:tab/>
        <w:t>Connection authorisation procedure</w:t>
      </w:r>
      <w:bookmarkEnd w:id="9"/>
      <w:bookmarkEnd w:id="10"/>
    </w:p>
    <w:p w14:paraId="478AEA4A" w14:textId="77777777" w:rsidR="00DF4BF6" w:rsidRPr="00FB618D" w:rsidRDefault="00DF4BF6" w:rsidP="00DF4BF6">
      <w:r w:rsidRPr="00FB618D">
        <w:t>The procedure for connection authorisation via an MC gateway UE towards an MC server is shown in figure 11.5.1.2.3-1.</w:t>
      </w:r>
    </w:p>
    <w:p w14:paraId="374AF01A" w14:textId="77777777" w:rsidR="00DF4BF6" w:rsidRPr="00FB618D" w:rsidRDefault="00DF4BF6" w:rsidP="00DF4BF6">
      <w:r w:rsidRPr="00FB618D">
        <w:t>Pre-conditions</w:t>
      </w:r>
    </w:p>
    <w:p w14:paraId="50E9D968" w14:textId="77777777" w:rsidR="00DF4BF6" w:rsidRPr="00FB618D" w:rsidRDefault="00DF4BF6" w:rsidP="00DF4BF6">
      <w:pPr>
        <w:pStyle w:val="B1"/>
      </w:pPr>
      <w:r w:rsidRPr="00FB618D">
        <w:t>-</w:t>
      </w:r>
      <w:r w:rsidRPr="00FB618D">
        <w:tab/>
        <w:t>The MC service user wishes to have access to MC services using a non-3GPP device.</w:t>
      </w:r>
    </w:p>
    <w:p w14:paraId="36463AF5" w14:textId="588DF5D9" w:rsidR="00DF4BF6" w:rsidRPr="00FB618D" w:rsidRDefault="00DF4BF6" w:rsidP="00DF4BF6">
      <w:pPr>
        <w:pStyle w:val="B1"/>
      </w:pPr>
      <w:r w:rsidRPr="00FB618D">
        <w:t>-</w:t>
      </w:r>
      <w:r w:rsidRPr="00FB618D">
        <w:tab/>
        <w:t xml:space="preserve">The MC gateway client </w:t>
      </w:r>
      <w:ins w:id="11" w:author="Ericsson" w:date="2023-03-14T12:55:00Z">
        <w:r w:rsidR="00A16346">
          <w:t xml:space="preserve">hosted at the non-3GPP device </w:t>
        </w:r>
      </w:ins>
      <w:r w:rsidRPr="00FB618D">
        <w:t>has been configured with the necessary parameters needed for connectivity with the MC gateway UE.</w:t>
      </w:r>
    </w:p>
    <w:p w14:paraId="3F508A1E" w14:textId="77777777" w:rsidR="00DF4BF6" w:rsidRPr="00FB618D" w:rsidRDefault="00DF4BF6" w:rsidP="00DF4BF6">
      <w:pPr>
        <w:pStyle w:val="B1"/>
      </w:pPr>
      <w:r w:rsidRPr="00FB618D">
        <w:t>-</w:t>
      </w:r>
      <w:r w:rsidRPr="00FB618D">
        <w:tab/>
        <w:t>The MC gateway client has been provided with an appropriate GW MC service ID.</w:t>
      </w:r>
    </w:p>
    <w:p w14:paraId="0FCF74D2" w14:textId="6CA03040" w:rsidR="00DF4BF6" w:rsidRPr="00FB618D" w:rsidRDefault="00DF4BF6" w:rsidP="00DF4BF6">
      <w:pPr>
        <w:pStyle w:val="B1"/>
      </w:pPr>
      <w:r w:rsidRPr="002E615E">
        <w:t>-</w:t>
      </w:r>
      <w:r w:rsidRPr="002E615E">
        <w:tab/>
        <w:t>The MC gateway UE has performed service authorization for one or more MC services with the MC system</w:t>
      </w:r>
      <w:ins w:id="12" w:author="Ericsson" w:date="2023-01-31T10:50:00Z">
        <w:r w:rsidR="004A39AF" w:rsidRPr="002E615E">
          <w:t xml:space="preserve"> as described in 3GPP TS </w:t>
        </w:r>
      </w:ins>
      <w:ins w:id="13" w:author="Ericsson" w:date="2023-03-21T15:21:00Z">
        <w:r w:rsidR="000C00CA">
          <w:t>23.379</w:t>
        </w:r>
      </w:ins>
      <w:ins w:id="14" w:author="Ericsson" w:date="2023-01-31T10:53:00Z">
        <w:r w:rsidR="00B12D55" w:rsidRPr="002E615E">
          <w:t> [</w:t>
        </w:r>
      </w:ins>
      <w:ins w:id="15" w:author="Ericsson" w:date="2023-03-21T15:22:00Z">
        <w:r w:rsidR="00142D6E">
          <w:t>16</w:t>
        </w:r>
      </w:ins>
      <w:ins w:id="16" w:author="Ericsson" w:date="2023-01-31T10:53:00Z">
        <w:r w:rsidR="00B12D55" w:rsidRPr="002E615E">
          <w:t>]</w:t>
        </w:r>
      </w:ins>
      <w:ins w:id="17" w:author="Ericsson" w:date="2023-03-21T15:21:00Z">
        <w:r w:rsidR="000C00CA">
          <w:t>, 3GPP TS 23.281</w:t>
        </w:r>
        <w:r w:rsidR="00142D6E">
          <w:t> [</w:t>
        </w:r>
      </w:ins>
      <w:ins w:id="18" w:author="Ericsson" w:date="2023-03-21T15:22:00Z">
        <w:r w:rsidR="00142D6E">
          <w:t>12</w:t>
        </w:r>
      </w:ins>
      <w:ins w:id="19" w:author="Ericsson" w:date="2023-03-21T15:21:00Z">
        <w:r w:rsidR="00142D6E">
          <w:t>]</w:t>
        </w:r>
        <w:r w:rsidR="000C00CA">
          <w:t>, and 3GPP TS 23.282</w:t>
        </w:r>
        <w:r w:rsidR="00142D6E">
          <w:t> [</w:t>
        </w:r>
      </w:ins>
      <w:ins w:id="20" w:author="Ericsson" w:date="2023-03-21T15:22:00Z">
        <w:r w:rsidR="00142D6E">
          <w:t>13</w:t>
        </w:r>
      </w:ins>
      <w:ins w:id="21" w:author="Ericsson" w:date="2023-03-21T15:21:00Z">
        <w:r w:rsidR="00142D6E">
          <w:t>]</w:t>
        </w:r>
      </w:ins>
      <w:r w:rsidRPr="002E615E">
        <w:t>.</w:t>
      </w:r>
    </w:p>
    <w:p w14:paraId="24C1608D" w14:textId="77777777" w:rsidR="00DF4BF6" w:rsidRPr="00FB618D" w:rsidRDefault="00DF4BF6" w:rsidP="00DF4BF6">
      <w:pPr>
        <w:pStyle w:val="B1"/>
      </w:pPr>
      <w:r w:rsidRPr="00FB618D">
        <w:t>-</w:t>
      </w:r>
      <w:r w:rsidRPr="00FB618D">
        <w:tab/>
        <w:t>The MC gateway client has selected an MC gateway UE or alternatively, the MC gateway client has performed a selection by internal criteria.</w:t>
      </w:r>
    </w:p>
    <w:p w14:paraId="29A1C6E8" w14:textId="77777777" w:rsidR="00DF4BF6" w:rsidRPr="00FB618D" w:rsidRDefault="00DF4BF6" w:rsidP="00DF4BF6">
      <w:pPr>
        <w:pStyle w:val="NO"/>
      </w:pPr>
      <w:r w:rsidRPr="00FB618D">
        <w:t>NOTE:</w:t>
      </w:r>
      <w:r w:rsidRPr="00FB618D">
        <w:tab/>
        <w:t>The internal criteria are outside the scope of the present document.</w:t>
      </w:r>
    </w:p>
    <w:p w14:paraId="3E588946" w14:textId="77777777" w:rsidR="00DF4BF6" w:rsidRPr="00FB618D" w:rsidRDefault="00DF4BF6" w:rsidP="00DF4BF6">
      <w:pPr>
        <w:pStyle w:val="TH"/>
      </w:pPr>
      <w:r w:rsidRPr="00FB618D">
        <w:object w:dxaOrig="4729" w:dyaOrig="4404" w14:anchorId="2EBE2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pt;height:219.9pt" o:ole="">
            <v:imagedata r:id="rId13" o:title=""/>
          </v:shape>
          <o:OLEObject Type="Embed" ProgID="Visio.Drawing.15" ShapeID="_x0000_i1025" DrawAspect="Content" ObjectID="_1742733049" r:id="rId14"/>
        </w:object>
      </w:r>
    </w:p>
    <w:p w14:paraId="659717D9" w14:textId="77777777" w:rsidR="00DF4BF6" w:rsidRPr="00FB618D" w:rsidRDefault="00DF4BF6" w:rsidP="00DF4BF6">
      <w:pPr>
        <w:pStyle w:val="TF"/>
      </w:pPr>
      <w:r w:rsidRPr="00FB618D">
        <w:t>Figure 11.5.1.2.3-1: Connection authorisation with an MC server via an MC gateway UE</w:t>
      </w:r>
    </w:p>
    <w:p w14:paraId="707ABC5E" w14:textId="77777777" w:rsidR="00DF4BF6" w:rsidRPr="00FB618D" w:rsidRDefault="00DF4BF6" w:rsidP="00DF4BF6">
      <w:pPr>
        <w:pStyle w:val="B1"/>
      </w:pPr>
      <w:r w:rsidRPr="00FB618D">
        <w:t>1.</w:t>
      </w:r>
      <w:r w:rsidRPr="00FB618D">
        <w:tab/>
        <w:t>The MC gateway client requests connection authorization via the MC gateway UE with an MC server. The MC gateway client provides the GW MC service ID.</w:t>
      </w:r>
    </w:p>
    <w:p w14:paraId="2F994880" w14:textId="77777777" w:rsidR="00DF4BF6" w:rsidRPr="00FB618D" w:rsidRDefault="00DF4BF6" w:rsidP="00DF4BF6">
      <w:pPr>
        <w:pStyle w:val="B1"/>
      </w:pPr>
      <w:r w:rsidRPr="00FB618D">
        <w:t>2.</w:t>
      </w:r>
      <w:r w:rsidRPr="00FB618D">
        <w:tab/>
        <w: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t>
      </w:r>
    </w:p>
    <w:p w14:paraId="267F3523" w14:textId="77777777" w:rsidR="00DF4BF6" w:rsidRPr="00FB618D" w:rsidRDefault="00DF4BF6" w:rsidP="00DF4BF6">
      <w:pPr>
        <w:pStyle w:val="NO"/>
        <w:rPr>
          <w:rFonts w:eastAsia="Calibri"/>
        </w:rPr>
      </w:pPr>
      <w:r w:rsidRPr="00FB618D">
        <w:rPr>
          <w:rFonts w:eastAsia="Calibri"/>
        </w:rPr>
        <w:t>NOTE:</w:t>
      </w:r>
      <w:r w:rsidRPr="00FB618D">
        <w:rPr>
          <w:rFonts w:eastAsia="Calibri"/>
        </w:rPr>
        <w:tab/>
        <w:t>Further information to the MC gateway UE selection is in Annex D.</w:t>
      </w:r>
    </w:p>
    <w:p w14:paraId="792642FF" w14:textId="77777777" w:rsidR="00DF4BF6" w:rsidRPr="00FB618D" w:rsidRDefault="00DF4BF6" w:rsidP="00DF4BF6">
      <w:pPr>
        <w:pStyle w:val="B1"/>
      </w:pPr>
      <w:r w:rsidRPr="00FB618D">
        <w:t>3.</w:t>
      </w:r>
      <w:r w:rsidRPr="00FB618D">
        <w:tab/>
        <w:t>The MC gateway UE sends the connection authorization request to the MC server.</w:t>
      </w:r>
    </w:p>
    <w:p w14:paraId="4BE5352F" w14:textId="77777777" w:rsidR="00DF4BF6" w:rsidRPr="00FB618D" w:rsidRDefault="00DF4BF6" w:rsidP="00DF4BF6">
      <w:pPr>
        <w:pStyle w:val="B1"/>
      </w:pPr>
      <w:r w:rsidRPr="00FB618D">
        <w:t>4.</w:t>
      </w:r>
      <w:r w:rsidRPr="00FB618D">
        <w:tab/>
        <w: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3336325A" w14:textId="77777777" w:rsidR="00DF4BF6" w:rsidRPr="00FB618D" w:rsidRDefault="00DF4BF6" w:rsidP="00DF4BF6">
      <w:pPr>
        <w:pStyle w:val="B1"/>
      </w:pPr>
      <w:r w:rsidRPr="00FB618D">
        <w:t>5.</w:t>
      </w:r>
      <w:r w:rsidRPr="00FB618D">
        <w:tab/>
        <w:t>The MC server sends the connection authorization response to the MC gateway UE.</w:t>
      </w:r>
    </w:p>
    <w:p w14:paraId="41367E36" w14:textId="77777777" w:rsidR="00DF4BF6" w:rsidRPr="00FB618D" w:rsidRDefault="00DF4BF6" w:rsidP="00DF4BF6">
      <w:pPr>
        <w:pStyle w:val="B1"/>
      </w:pPr>
      <w:r w:rsidRPr="00FB618D">
        <w:t>6.</w:t>
      </w:r>
      <w:r w:rsidRPr="00FB618D">
        <w:tab/>
        <w:t>The MC gateway UE marks the MC gateway client as authorized to have MC service access via the MC gateway UE.</w:t>
      </w:r>
    </w:p>
    <w:p w14:paraId="6294BD73" w14:textId="77777777" w:rsidR="00DF4BF6" w:rsidRPr="00FB618D" w:rsidRDefault="00DF4BF6" w:rsidP="00DF4BF6">
      <w:pPr>
        <w:pStyle w:val="B1"/>
      </w:pPr>
      <w:r w:rsidRPr="00FB618D">
        <w:t>7.</w:t>
      </w:r>
      <w:r w:rsidRPr="00FB618D">
        <w:tab/>
        <w:t>The MC gateway UE sends the connection authorization response to the MC gateway client.</w:t>
      </w:r>
    </w:p>
    <w:p w14:paraId="7F34CAD3" w14:textId="77777777" w:rsidR="00DF4BF6" w:rsidRPr="00FB618D" w:rsidRDefault="00DF4BF6" w:rsidP="00DF4BF6">
      <w:r w:rsidRPr="00FB618D">
        <w:t>After successful connection with the MC gateway UE, the MC clients have access to the MC server and may continue with user authentication and service authorization.</w:t>
      </w:r>
    </w:p>
    <w:p w14:paraId="0017AA3E" w14:textId="487B8A64" w:rsidR="008B59BF" w:rsidRPr="00FB618D" w:rsidRDefault="00DF4BF6">
      <w:r w:rsidRPr="00FB618D">
        <w:t>If the MC service user wishes to have access to another MC service, the above procedure is repeated. The MC service user may select a different MC gateway UE for the new MC service, if multiple MC gateway UEs are available.</w:t>
      </w:r>
    </w:p>
    <w:p w14:paraId="26ECFE90" w14:textId="77777777" w:rsidR="008B59BF" w:rsidRPr="00FB618D" w:rsidRDefault="008B59BF" w:rsidP="008B59BF"/>
    <w:p w14:paraId="6CEEA683" w14:textId="5242EC46"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 * *</w:t>
      </w:r>
      <w:r w:rsidR="00E16564">
        <w:rPr>
          <w:rFonts w:ascii="Arial" w:hAnsi="Arial" w:cs="Arial"/>
          <w:color w:val="FF0000"/>
          <w:sz w:val="28"/>
          <w:szCs w:val="28"/>
        </w:rPr>
        <w:t>Third</w:t>
      </w:r>
      <w:r w:rsidR="00832DA2" w:rsidRPr="00FB618D">
        <w:rPr>
          <w:rFonts w:ascii="Arial" w:hAnsi="Arial" w:cs="Arial"/>
          <w:color w:val="FF0000"/>
          <w:sz w:val="28"/>
          <w:szCs w:val="28"/>
        </w:rPr>
        <w:t xml:space="preserve"> </w:t>
      </w:r>
      <w:r w:rsidRPr="00FB618D">
        <w:rPr>
          <w:rFonts w:ascii="Arial" w:hAnsi="Arial" w:cs="Arial"/>
          <w:color w:val="FF0000"/>
          <w:sz w:val="28"/>
          <w:szCs w:val="28"/>
        </w:rPr>
        <w:t>change * * * *</w:t>
      </w:r>
    </w:p>
    <w:p w14:paraId="4472FCCC" w14:textId="77777777" w:rsidR="008546EB" w:rsidRPr="00FB618D" w:rsidRDefault="008546EB" w:rsidP="008546EB">
      <w:pPr>
        <w:pStyle w:val="Heading5"/>
      </w:pPr>
      <w:bookmarkStart w:id="22" w:name="_Toc122612638"/>
      <w:r w:rsidRPr="00FB618D">
        <w:t>11.5.1.3.3</w:t>
      </w:r>
      <w:r w:rsidRPr="00FB618D">
        <w:tab/>
        <w:t>Connection authorisation procedure</w:t>
      </w:r>
      <w:bookmarkEnd w:id="22"/>
    </w:p>
    <w:p w14:paraId="0A58FF4C" w14:textId="77777777" w:rsidR="008546EB" w:rsidRPr="00FB618D" w:rsidRDefault="008546EB" w:rsidP="008546EB">
      <w:r w:rsidRPr="00FB618D">
        <w:t>The procedure for connection authorisation of an MC gateway client hosted by the MC gateway UE towards an MC server is shown in figure 11.5.1.3.3-1.</w:t>
      </w:r>
    </w:p>
    <w:p w14:paraId="1346AA47" w14:textId="77777777" w:rsidR="008546EB" w:rsidRPr="00FB618D" w:rsidRDefault="008546EB" w:rsidP="008546EB">
      <w:r w:rsidRPr="00FB618D">
        <w:t>Pre-conditions</w:t>
      </w:r>
    </w:p>
    <w:p w14:paraId="18FF2AF4" w14:textId="77777777" w:rsidR="008546EB" w:rsidRPr="00FB618D" w:rsidRDefault="008546EB" w:rsidP="008546EB">
      <w:pPr>
        <w:pStyle w:val="B1"/>
      </w:pPr>
      <w:r w:rsidRPr="00FB618D">
        <w:lastRenderedPageBreak/>
        <w:t>-</w:t>
      </w:r>
      <w:r w:rsidRPr="00FB618D">
        <w:tab/>
        <w:t>The MC service user wishes to have access to MC services using a non-3GPP device, where the MC gateway client and MC clients are hosted by the MC gateway UE.</w:t>
      </w:r>
    </w:p>
    <w:p w14:paraId="101F9F38" w14:textId="77777777" w:rsidR="008546EB" w:rsidRPr="00FB618D" w:rsidRDefault="008546EB" w:rsidP="008546EB">
      <w:pPr>
        <w:pStyle w:val="B1"/>
      </w:pPr>
      <w:r w:rsidRPr="00FB618D">
        <w:t>-</w:t>
      </w:r>
      <w:r w:rsidRPr="00FB618D">
        <w:tab/>
        <w:t>The MC gateway client has selected an MC gateway UE or alternatively, the non-3GPP has performed a selection by internal criteria.</w:t>
      </w:r>
    </w:p>
    <w:p w14:paraId="282BF33F" w14:textId="77777777" w:rsidR="008546EB" w:rsidRPr="00FB618D" w:rsidRDefault="008546EB" w:rsidP="008546EB">
      <w:pPr>
        <w:pStyle w:val="NO"/>
      </w:pPr>
      <w:r w:rsidRPr="00FB618D">
        <w:t>NOTE:</w:t>
      </w:r>
      <w:r w:rsidRPr="00FB618D">
        <w:tab/>
        <w:t>The internal criteria are outside the scope of the present document.</w:t>
      </w:r>
    </w:p>
    <w:p w14:paraId="391F91CD" w14:textId="77777777" w:rsidR="008546EB" w:rsidRPr="00FB618D" w:rsidRDefault="008546EB" w:rsidP="008546EB">
      <w:pPr>
        <w:pStyle w:val="B1"/>
      </w:pPr>
      <w:r w:rsidRPr="00FB618D">
        <w:t>-</w:t>
      </w:r>
      <w:r w:rsidRPr="00FB618D">
        <w:tab/>
        <w:t>The MC gateway client, which is hosted by the MC gateway UE, has been configured with the necessary parameters needed for connectivity with the MC gateway UE.</w:t>
      </w:r>
    </w:p>
    <w:p w14:paraId="0B293E1E" w14:textId="15E0E8C4" w:rsidR="008546EB" w:rsidRPr="00FB618D" w:rsidRDefault="008546EB" w:rsidP="008546EB">
      <w:pPr>
        <w:pStyle w:val="B1"/>
      </w:pPr>
      <w:r w:rsidRPr="00FB618D">
        <w:t>-</w:t>
      </w:r>
      <w:r w:rsidRPr="00FB618D">
        <w:tab/>
        <w:t>The MC gateway UE has performed service authorization for one or more MC services with the MC system</w:t>
      </w:r>
      <w:ins w:id="23" w:author="Ericsson" w:date="2023-01-31T10:56:00Z">
        <w:r w:rsidR="005C2650" w:rsidRPr="00FB618D">
          <w:t xml:space="preserve"> as described in </w:t>
        </w:r>
      </w:ins>
      <w:ins w:id="24" w:author="Ericsson" w:date="2023-03-21T15:22:00Z">
        <w:r w:rsidR="00C05DDF" w:rsidRPr="002E615E">
          <w:t>3GPP TS </w:t>
        </w:r>
        <w:r w:rsidR="00C05DDF">
          <w:t>23.379</w:t>
        </w:r>
        <w:r w:rsidR="00C05DDF" w:rsidRPr="002E615E">
          <w:t> [</w:t>
        </w:r>
        <w:r w:rsidR="00C05DDF">
          <w:t>16</w:t>
        </w:r>
        <w:r w:rsidR="00C05DDF" w:rsidRPr="002E615E">
          <w:t>]</w:t>
        </w:r>
        <w:r w:rsidR="00C05DDF">
          <w:t>, 3GPP TS 23.281 [12], and 3GPP TS 23.282 [13]</w:t>
        </w:r>
      </w:ins>
      <w:ins w:id="25" w:author="Ericsson" w:date="2023-01-31T10:56:00Z">
        <w:r w:rsidR="005C2650" w:rsidRPr="00FB618D">
          <w:t>]</w:t>
        </w:r>
      </w:ins>
      <w:r w:rsidRPr="00FB618D">
        <w:t>.</w:t>
      </w:r>
    </w:p>
    <w:p w14:paraId="4840B3CE" w14:textId="77777777" w:rsidR="008546EB" w:rsidRPr="00FB618D" w:rsidRDefault="008546EB" w:rsidP="008546EB">
      <w:pPr>
        <w:pStyle w:val="TH"/>
      </w:pPr>
      <w:r w:rsidRPr="00FB618D">
        <w:object w:dxaOrig="3936" w:dyaOrig="3468" w14:anchorId="622BC6B5">
          <v:shape id="_x0000_i1026" type="#_x0000_t75" style="width:196.5pt;height:174pt" o:ole="">
            <v:imagedata r:id="rId15" o:title=""/>
          </v:shape>
          <o:OLEObject Type="Embed" ProgID="Visio.Drawing.15" ShapeID="_x0000_i1026" DrawAspect="Content" ObjectID="_1742733050" r:id="rId16"/>
        </w:object>
      </w:r>
    </w:p>
    <w:p w14:paraId="753EB46F" w14:textId="77777777" w:rsidR="008546EB" w:rsidRPr="00FB618D" w:rsidRDefault="008546EB" w:rsidP="008546EB">
      <w:pPr>
        <w:pStyle w:val="TF"/>
      </w:pPr>
      <w:r w:rsidRPr="00FB618D">
        <w:t>Figure 11.5.1.3.3-1: Connection authorisation of an MC gateway client hosted by an MC gateway UE</w:t>
      </w:r>
    </w:p>
    <w:p w14:paraId="019CF4EC" w14:textId="646B31E7" w:rsidR="008546EB" w:rsidRPr="00FB618D" w:rsidRDefault="008546EB" w:rsidP="008546EB">
      <w:pPr>
        <w:pStyle w:val="B1"/>
      </w:pPr>
      <w:r w:rsidRPr="00FB618D">
        <w:t>1.</w:t>
      </w:r>
      <w:r w:rsidRPr="00FB618D">
        <w:tab/>
        <w:t xml:space="preserve">The MC </w:t>
      </w:r>
      <w:ins w:id="26" w:author="Ericsson" w:date="2023-03-14T12:54:00Z">
        <w:r w:rsidR="0087457B">
          <w:t xml:space="preserve">gateway </w:t>
        </w:r>
      </w:ins>
      <w:r w:rsidRPr="00FB618D">
        <w:t>client, hosted by the MC gateway UE, requests connection authorization with an MC server by providing the GW MC service ID. The MC gateway UE sends the connection authorization request to the MC server.</w:t>
      </w:r>
    </w:p>
    <w:p w14:paraId="7D6CB91A" w14:textId="77777777" w:rsidR="008546EB" w:rsidRPr="00FB618D" w:rsidRDefault="008546EB" w:rsidP="008546EB">
      <w:pPr>
        <w:pStyle w:val="B1"/>
      </w:pPr>
      <w:r w:rsidRPr="00FB618D">
        <w:t>2.</w:t>
      </w:r>
      <w:r w:rsidRPr="00FB618D">
        <w:tab/>
        <w: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4F062391" w14:textId="77777777" w:rsidR="008546EB" w:rsidRPr="00FB618D" w:rsidRDefault="008546EB" w:rsidP="008546EB">
      <w:pPr>
        <w:pStyle w:val="B1"/>
      </w:pPr>
      <w:r w:rsidRPr="00FB618D">
        <w:t>3.</w:t>
      </w:r>
      <w:r w:rsidRPr="00FB618D">
        <w:tab/>
        <w:t>The MC server sends the connection authorization response to the MC gateway client residing on the MC gateway UE.</w:t>
      </w:r>
    </w:p>
    <w:p w14:paraId="398F4020" w14:textId="77777777" w:rsidR="008546EB" w:rsidRPr="00FB618D" w:rsidRDefault="008546EB" w:rsidP="008546EB">
      <w:r w:rsidRPr="00FB618D">
        <w:t>The MC gateway client has now access to the MC server and may continue with user authentication and service authorization.</w:t>
      </w:r>
    </w:p>
    <w:p w14:paraId="479BEC48" w14:textId="77777777" w:rsidR="008546EB" w:rsidRPr="00FB618D" w:rsidRDefault="008546EB" w:rsidP="008546EB">
      <w:r w:rsidRPr="00FB618D">
        <w:t>If the MC service user wishes to have access to another MC service, the above procedure is repeated. The MC service user may select a different MC gateway UE for the new MC service, if multiple MC gateway UEs are available.</w:t>
      </w:r>
    </w:p>
    <w:p w14:paraId="30F6F9BC" w14:textId="77777777" w:rsidR="00464F49" w:rsidRPr="00FB618D" w:rsidRDefault="00464F49"/>
    <w:p w14:paraId="231B8A3E" w14:textId="135AE4A5" w:rsidR="00464F49" w:rsidRPr="00FB618D" w:rsidRDefault="00464F49" w:rsidP="00464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00F67052" w:rsidRPr="00FB618D">
        <w:rPr>
          <w:rFonts w:ascii="Arial" w:hAnsi="Arial" w:cs="Arial"/>
          <w:color w:val="FF0000"/>
          <w:sz w:val="28"/>
          <w:szCs w:val="28"/>
          <w:lang w:eastAsia="zh-CN"/>
        </w:rPr>
        <w:t>End of</w:t>
      </w:r>
      <w:r w:rsidRPr="00FB618D">
        <w:rPr>
          <w:rFonts w:ascii="Arial" w:hAnsi="Arial" w:cs="Arial"/>
          <w:color w:val="FF0000"/>
          <w:sz w:val="28"/>
          <w:szCs w:val="28"/>
        </w:rPr>
        <w:t xml:space="preserve"> change</w:t>
      </w:r>
      <w:r w:rsidR="00F67052" w:rsidRPr="00FB618D">
        <w:rPr>
          <w:rFonts w:ascii="Arial" w:hAnsi="Arial" w:cs="Arial"/>
          <w:color w:val="FF0000"/>
          <w:sz w:val="28"/>
          <w:szCs w:val="28"/>
        </w:rPr>
        <w:t>s</w:t>
      </w:r>
      <w:r w:rsidRPr="00FB618D">
        <w:rPr>
          <w:rFonts w:ascii="Arial" w:hAnsi="Arial" w:cs="Arial"/>
          <w:color w:val="FF0000"/>
          <w:sz w:val="28"/>
          <w:szCs w:val="28"/>
        </w:rPr>
        <w:t xml:space="preserve"> * * * *</w:t>
      </w:r>
    </w:p>
    <w:p w14:paraId="1D2EAFD0" w14:textId="77777777" w:rsidR="00464F49" w:rsidRPr="00FB618D" w:rsidRDefault="00464F49"/>
    <w:sectPr w:rsidR="00464F49" w:rsidRPr="00FB61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540" w14:textId="77777777" w:rsidR="00151B7D" w:rsidRDefault="00151B7D">
      <w:r>
        <w:separator/>
      </w:r>
    </w:p>
  </w:endnote>
  <w:endnote w:type="continuationSeparator" w:id="0">
    <w:p w14:paraId="577ECA41" w14:textId="77777777" w:rsidR="00151B7D" w:rsidRDefault="0015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8EAB" w14:textId="77777777" w:rsidR="00151B7D" w:rsidRDefault="00151B7D">
      <w:r>
        <w:separator/>
      </w:r>
    </w:p>
  </w:footnote>
  <w:footnote w:type="continuationSeparator" w:id="0">
    <w:p w14:paraId="147DB002" w14:textId="77777777" w:rsidR="00151B7D" w:rsidRDefault="00151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343F4"/>
    <w:multiLevelType w:val="hybridMultilevel"/>
    <w:tmpl w:val="6F94204E"/>
    <w:lvl w:ilvl="0" w:tplc="D9820FA4">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44516403">
    <w:abstractNumId w:val="0"/>
  </w:num>
  <w:num w:numId="2" w16cid:durableId="8226253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5AE"/>
    <w:rsid w:val="00022E4A"/>
    <w:rsid w:val="00050158"/>
    <w:rsid w:val="00082DBB"/>
    <w:rsid w:val="00085C43"/>
    <w:rsid w:val="00086715"/>
    <w:rsid w:val="0009717F"/>
    <w:rsid w:val="000A6394"/>
    <w:rsid w:val="000B05F1"/>
    <w:rsid w:val="000B7FED"/>
    <w:rsid w:val="000C00CA"/>
    <w:rsid w:val="000C038A"/>
    <w:rsid w:val="000C6598"/>
    <w:rsid w:val="000D44B3"/>
    <w:rsid w:val="000D7FA0"/>
    <w:rsid w:val="00114290"/>
    <w:rsid w:val="00117C7B"/>
    <w:rsid w:val="001341B4"/>
    <w:rsid w:val="00142D6E"/>
    <w:rsid w:val="00145D43"/>
    <w:rsid w:val="00151B7D"/>
    <w:rsid w:val="00164B82"/>
    <w:rsid w:val="0018030C"/>
    <w:rsid w:val="00192C46"/>
    <w:rsid w:val="001A08B3"/>
    <w:rsid w:val="001A275D"/>
    <w:rsid w:val="001A7B60"/>
    <w:rsid w:val="001B52F0"/>
    <w:rsid w:val="001B7A65"/>
    <w:rsid w:val="001E41F3"/>
    <w:rsid w:val="001F4D88"/>
    <w:rsid w:val="00214651"/>
    <w:rsid w:val="00222FDF"/>
    <w:rsid w:val="0022610A"/>
    <w:rsid w:val="00256E6E"/>
    <w:rsid w:val="0026004D"/>
    <w:rsid w:val="002640DD"/>
    <w:rsid w:val="00270B13"/>
    <w:rsid w:val="00275D12"/>
    <w:rsid w:val="00281AC0"/>
    <w:rsid w:val="00284FEB"/>
    <w:rsid w:val="002860C4"/>
    <w:rsid w:val="002969C4"/>
    <w:rsid w:val="002B5741"/>
    <w:rsid w:val="002E472E"/>
    <w:rsid w:val="002E615E"/>
    <w:rsid w:val="002F0D3A"/>
    <w:rsid w:val="00305409"/>
    <w:rsid w:val="003609EF"/>
    <w:rsid w:val="0036231A"/>
    <w:rsid w:val="0036492C"/>
    <w:rsid w:val="00374DD4"/>
    <w:rsid w:val="003A64CF"/>
    <w:rsid w:val="003B258C"/>
    <w:rsid w:val="003C7012"/>
    <w:rsid w:val="003E1A36"/>
    <w:rsid w:val="003E2694"/>
    <w:rsid w:val="003F1F30"/>
    <w:rsid w:val="004032A7"/>
    <w:rsid w:val="0040370F"/>
    <w:rsid w:val="004040EF"/>
    <w:rsid w:val="00410371"/>
    <w:rsid w:val="004242F1"/>
    <w:rsid w:val="004262F7"/>
    <w:rsid w:val="00444F77"/>
    <w:rsid w:val="004534E8"/>
    <w:rsid w:val="00455DBD"/>
    <w:rsid w:val="00464F49"/>
    <w:rsid w:val="00476010"/>
    <w:rsid w:val="00476A2B"/>
    <w:rsid w:val="0049218A"/>
    <w:rsid w:val="004A39AF"/>
    <w:rsid w:val="004A445E"/>
    <w:rsid w:val="004B75B7"/>
    <w:rsid w:val="0050379D"/>
    <w:rsid w:val="00504665"/>
    <w:rsid w:val="00505428"/>
    <w:rsid w:val="0051580D"/>
    <w:rsid w:val="00547111"/>
    <w:rsid w:val="005803C1"/>
    <w:rsid w:val="00592D74"/>
    <w:rsid w:val="005C2650"/>
    <w:rsid w:val="005D5470"/>
    <w:rsid w:val="005D6475"/>
    <w:rsid w:val="005E2687"/>
    <w:rsid w:val="005E2C44"/>
    <w:rsid w:val="005E39B9"/>
    <w:rsid w:val="00600177"/>
    <w:rsid w:val="00621188"/>
    <w:rsid w:val="00621265"/>
    <w:rsid w:val="006257ED"/>
    <w:rsid w:val="00665C47"/>
    <w:rsid w:val="00672187"/>
    <w:rsid w:val="00687982"/>
    <w:rsid w:val="00695808"/>
    <w:rsid w:val="00697198"/>
    <w:rsid w:val="006A0189"/>
    <w:rsid w:val="006B46FB"/>
    <w:rsid w:val="006B5A44"/>
    <w:rsid w:val="006D23CC"/>
    <w:rsid w:val="006E21FB"/>
    <w:rsid w:val="006F42DF"/>
    <w:rsid w:val="00754C20"/>
    <w:rsid w:val="007773E7"/>
    <w:rsid w:val="00792342"/>
    <w:rsid w:val="007977A8"/>
    <w:rsid w:val="007B1648"/>
    <w:rsid w:val="007B1977"/>
    <w:rsid w:val="007B45A1"/>
    <w:rsid w:val="007B512A"/>
    <w:rsid w:val="007C2097"/>
    <w:rsid w:val="007D6A07"/>
    <w:rsid w:val="007E736D"/>
    <w:rsid w:val="007F7259"/>
    <w:rsid w:val="008040A8"/>
    <w:rsid w:val="008279FA"/>
    <w:rsid w:val="00832DA2"/>
    <w:rsid w:val="008546EB"/>
    <w:rsid w:val="008626E7"/>
    <w:rsid w:val="00864202"/>
    <w:rsid w:val="00870EE7"/>
    <w:rsid w:val="0087457B"/>
    <w:rsid w:val="008863B9"/>
    <w:rsid w:val="00896A08"/>
    <w:rsid w:val="008A45A6"/>
    <w:rsid w:val="008B0AC4"/>
    <w:rsid w:val="008B59BF"/>
    <w:rsid w:val="008C1C06"/>
    <w:rsid w:val="008D7D0C"/>
    <w:rsid w:val="008F3789"/>
    <w:rsid w:val="008F686C"/>
    <w:rsid w:val="009148DE"/>
    <w:rsid w:val="00933C86"/>
    <w:rsid w:val="00941E30"/>
    <w:rsid w:val="009777D9"/>
    <w:rsid w:val="009868B8"/>
    <w:rsid w:val="00991B88"/>
    <w:rsid w:val="009A5753"/>
    <w:rsid w:val="009A579D"/>
    <w:rsid w:val="009C0C08"/>
    <w:rsid w:val="009C375E"/>
    <w:rsid w:val="009E1A96"/>
    <w:rsid w:val="009E3297"/>
    <w:rsid w:val="009F734F"/>
    <w:rsid w:val="00A16346"/>
    <w:rsid w:val="00A246B6"/>
    <w:rsid w:val="00A27E0E"/>
    <w:rsid w:val="00A408E2"/>
    <w:rsid w:val="00A42DD6"/>
    <w:rsid w:val="00A47E70"/>
    <w:rsid w:val="00A50CF0"/>
    <w:rsid w:val="00A7671C"/>
    <w:rsid w:val="00AA2CBC"/>
    <w:rsid w:val="00AC5820"/>
    <w:rsid w:val="00AD1CD8"/>
    <w:rsid w:val="00AD46B8"/>
    <w:rsid w:val="00B12D55"/>
    <w:rsid w:val="00B258BB"/>
    <w:rsid w:val="00B360B8"/>
    <w:rsid w:val="00B36777"/>
    <w:rsid w:val="00B67B97"/>
    <w:rsid w:val="00B968C8"/>
    <w:rsid w:val="00BA0276"/>
    <w:rsid w:val="00BA3EC5"/>
    <w:rsid w:val="00BA51D9"/>
    <w:rsid w:val="00BB39A4"/>
    <w:rsid w:val="00BB5DFC"/>
    <w:rsid w:val="00BD279D"/>
    <w:rsid w:val="00BD63FA"/>
    <w:rsid w:val="00BD6BB8"/>
    <w:rsid w:val="00C05DDF"/>
    <w:rsid w:val="00C07FE0"/>
    <w:rsid w:val="00C33B34"/>
    <w:rsid w:val="00C52EE5"/>
    <w:rsid w:val="00C64862"/>
    <w:rsid w:val="00C66BA2"/>
    <w:rsid w:val="00C95985"/>
    <w:rsid w:val="00CA3E09"/>
    <w:rsid w:val="00CA70B1"/>
    <w:rsid w:val="00CC5026"/>
    <w:rsid w:val="00CC68D0"/>
    <w:rsid w:val="00CE1647"/>
    <w:rsid w:val="00CF5F7A"/>
    <w:rsid w:val="00D03F9A"/>
    <w:rsid w:val="00D041BA"/>
    <w:rsid w:val="00D06D51"/>
    <w:rsid w:val="00D24991"/>
    <w:rsid w:val="00D50255"/>
    <w:rsid w:val="00D66520"/>
    <w:rsid w:val="00D964F8"/>
    <w:rsid w:val="00DC45FC"/>
    <w:rsid w:val="00DE34CF"/>
    <w:rsid w:val="00DE7BE2"/>
    <w:rsid w:val="00DF4BF6"/>
    <w:rsid w:val="00E0481D"/>
    <w:rsid w:val="00E13F3D"/>
    <w:rsid w:val="00E16564"/>
    <w:rsid w:val="00E21275"/>
    <w:rsid w:val="00E23480"/>
    <w:rsid w:val="00E34898"/>
    <w:rsid w:val="00E419EB"/>
    <w:rsid w:val="00E42624"/>
    <w:rsid w:val="00E42A25"/>
    <w:rsid w:val="00E572CF"/>
    <w:rsid w:val="00E67CED"/>
    <w:rsid w:val="00EB09B7"/>
    <w:rsid w:val="00EB4127"/>
    <w:rsid w:val="00EE1404"/>
    <w:rsid w:val="00EE7D7C"/>
    <w:rsid w:val="00F17758"/>
    <w:rsid w:val="00F25D98"/>
    <w:rsid w:val="00F300FB"/>
    <w:rsid w:val="00F477C1"/>
    <w:rsid w:val="00F67052"/>
    <w:rsid w:val="00F8450E"/>
    <w:rsid w:val="00F91477"/>
    <w:rsid w:val="00FA2DD2"/>
    <w:rsid w:val="00FA415A"/>
    <w:rsid w:val="00FB24EE"/>
    <w:rsid w:val="00FB618D"/>
    <w:rsid w:val="00FB6386"/>
    <w:rsid w:val="00FE10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7758"/>
    <w:rPr>
      <w:rFonts w:ascii="Times New Roman" w:hAnsi="Times New Roman"/>
      <w:lang w:val="en-GB" w:eastAsia="en-US"/>
    </w:rPr>
  </w:style>
  <w:style w:type="character" w:customStyle="1" w:styleId="NOChar">
    <w:name w:val="NO Char"/>
    <w:link w:val="NO"/>
    <w:locked/>
    <w:rsid w:val="00F17758"/>
    <w:rPr>
      <w:rFonts w:ascii="Times New Roman" w:hAnsi="Times New Roman"/>
      <w:lang w:val="en-GB" w:eastAsia="en-US"/>
    </w:rPr>
  </w:style>
  <w:style w:type="character" w:customStyle="1" w:styleId="TFChar">
    <w:name w:val="TF Char"/>
    <w:link w:val="TF"/>
    <w:qFormat/>
    <w:locked/>
    <w:rsid w:val="00DF4BF6"/>
    <w:rPr>
      <w:rFonts w:ascii="Arial" w:hAnsi="Arial"/>
      <w:b/>
      <w:lang w:val="en-GB" w:eastAsia="en-US"/>
    </w:rPr>
  </w:style>
  <w:style w:type="character" w:customStyle="1" w:styleId="THChar">
    <w:name w:val="TH Char"/>
    <w:link w:val="TH"/>
    <w:qFormat/>
    <w:locked/>
    <w:rsid w:val="00DF4BF6"/>
    <w:rPr>
      <w:rFonts w:ascii="Arial" w:hAnsi="Arial"/>
      <w:b/>
      <w:lang w:val="en-GB" w:eastAsia="en-US"/>
    </w:rPr>
  </w:style>
  <w:style w:type="paragraph" w:styleId="Revision">
    <w:name w:val="Revision"/>
    <w:hidden/>
    <w:uiPriority w:val="99"/>
    <w:semiHidden/>
    <w:rsid w:val="002E6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115</cp:revision>
  <cp:lastPrinted>1899-12-31T23:00:00Z</cp:lastPrinted>
  <dcterms:created xsi:type="dcterms:W3CDTF">2020-02-03T08:32:00Z</dcterms:created>
  <dcterms:modified xsi:type="dcterms:W3CDTF">2023-04-11T13:44:00Z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